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AF88F" w14:textId="24899800" w:rsidR="00D520C1" w:rsidRDefault="00000000">
      <w:pPr>
        <w:pStyle w:val="CRCoverPage"/>
        <w:tabs>
          <w:tab w:val="right" w:pos="9639"/>
        </w:tabs>
        <w:spacing w:after="0"/>
        <w:rPr>
          <w:rFonts w:eastAsia="SimSun"/>
          <w:b/>
          <w:i/>
          <w:sz w:val="28"/>
          <w:lang w:val="en-US" w:eastAsia="zh-CN"/>
        </w:rPr>
      </w:pPr>
      <w:r>
        <w:rPr>
          <w:b/>
          <w:sz w:val="24"/>
        </w:rPr>
        <w:t>3GPP TSG-</w:t>
      </w:r>
      <w:fldSimple w:instr=" DOCPROPERTY  TSG/WGRef  \* MERGEFORMAT ">
        <w:r w:rsidR="00D520C1">
          <w:rPr>
            <w:rFonts w:eastAsia="SimSun" w:hint="eastAsia"/>
            <w:b/>
            <w:sz w:val="24"/>
            <w:lang w:val="en-US" w:eastAsia="zh-CN"/>
          </w:rPr>
          <w:t>RAN WG5</w:t>
        </w:r>
      </w:fldSimple>
      <w:r>
        <w:rPr>
          <w:b/>
          <w:sz w:val="24"/>
        </w:rPr>
        <w:t xml:space="preserve"> Meeting #</w:t>
      </w:r>
      <w:fldSimple w:instr=" DOCPROPERTY  MtgSeq  \* MERGEFORMAT ">
        <w:r w:rsidR="00D520C1">
          <w:rPr>
            <w:rFonts w:eastAsia="SimSun" w:hint="eastAsia"/>
            <w:b/>
            <w:sz w:val="24"/>
            <w:lang w:val="en-US" w:eastAsia="zh-CN"/>
          </w:rPr>
          <w:t>10</w:t>
        </w:r>
        <w:r w:rsidR="00133D84">
          <w:rPr>
            <w:rFonts w:eastAsia="SimSun"/>
            <w:b/>
            <w:sz w:val="24"/>
            <w:lang w:val="en-US" w:eastAsia="zh-CN"/>
          </w:rPr>
          <w:t>8</w:t>
        </w:r>
      </w:fldSimple>
      <w:r>
        <w:rPr>
          <w:b/>
          <w:i/>
          <w:sz w:val="28"/>
        </w:rPr>
        <w:tab/>
      </w:r>
      <w:r>
        <w:rPr>
          <w:rFonts w:eastAsia="SimSun" w:hint="eastAsia"/>
          <w:b/>
          <w:i/>
          <w:sz w:val="28"/>
          <w:lang w:val="en-US" w:eastAsia="zh-CN"/>
        </w:rPr>
        <w:t>R5-25</w:t>
      </w:r>
      <w:r w:rsidR="00F6486B">
        <w:rPr>
          <w:rFonts w:eastAsia="SimSun"/>
          <w:b/>
          <w:i/>
          <w:sz w:val="28"/>
          <w:lang w:val="en-US" w:eastAsia="zh-CN"/>
        </w:rPr>
        <w:t>4264</w:t>
      </w:r>
    </w:p>
    <w:p w14:paraId="56FE6A94" w14:textId="3723D27E" w:rsidR="00D520C1" w:rsidRDefault="00133D84">
      <w:pPr>
        <w:pStyle w:val="CRCoverPage"/>
        <w:outlineLvl w:val="0"/>
        <w:rPr>
          <w:rFonts w:eastAsia="SimSun"/>
          <w:b/>
          <w:sz w:val="24"/>
          <w:lang w:val="en-US" w:eastAsia="zh-CN"/>
        </w:rPr>
      </w:pPr>
      <w:r>
        <w:rPr>
          <w:rFonts w:cs="Arial"/>
          <w:b/>
          <w:sz w:val="24"/>
          <w:lang w:val="en-US"/>
        </w:rPr>
        <w:t>Bengaluru</w:t>
      </w:r>
      <w:r w:rsidR="00D721A0">
        <w:rPr>
          <w:rFonts w:cs="Arial"/>
          <w:b/>
          <w:sz w:val="24"/>
          <w:lang w:val="en-US"/>
        </w:rPr>
        <w:t xml:space="preserve">, </w:t>
      </w:r>
      <w:r>
        <w:rPr>
          <w:rFonts w:cs="Arial"/>
          <w:b/>
          <w:sz w:val="24"/>
          <w:lang w:val="en-US"/>
        </w:rPr>
        <w:t>India</w:t>
      </w:r>
      <w:r w:rsidR="00D721A0">
        <w:rPr>
          <w:rFonts w:hint="eastAsia"/>
          <w:b/>
          <w:sz w:val="24"/>
        </w:rPr>
        <w:t xml:space="preserve">, </w:t>
      </w:r>
      <w:fldSimple w:instr=" DOCPROPERTY  StartDate  \* MERGEFORMAT ">
        <w:r>
          <w:rPr>
            <w:b/>
            <w:sz w:val="24"/>
          </w:rPr>
          <w:t>25</w:t>
        </w:r>
        <w:r w:rsidR="00D721A0">
          <w:rPr>
            <w:b/>
            <w:sz w:val="24"/>
          </w:rPr>
          <w:t xml:space="preserve">th </w:t>
        </w:r>
        <w:r>
          <w:rPr>
            <w:rFonts w:eastAsia="SimSun"/>
            <w:b/>
            <w:sz w:val="24"/>
            <w:lang w:val="en-US" w:eastAsia="zh-CN"/>
          </w:rPr>
          <w:t>Aug</w:t>
        </w:r>
        <w:r w:rsidR="00D721A0">
          <w:rPr>
            <w:b/>
            <w:sz w:val="24"/>
          </w:rPr>
          <w:t xml:space="preserve"> 202</w:t>
        </w:r>
        <w:r w:rsidR="00D721A0">
          <w:rPr>
            <w:rFonts w:eastAsia="SimSun" w:hint="eastAsia"/>
            <w:b/>
            <w:sz w:val="24"/>
            <w:lang w:val="en-US" w:eastAsia="zh-CN"/>
          </w:rPr>
          <w:t>5</w:t>
        </w:r>
      </w:fldSimple>
      <w:r w:rsidR="00D721A0">
        <w:rPr>
          <w:b/>
          <w:sz w:val="24"/>
        </w:rPr>
        <w:t xml:space="preserve"> – </w:t>
      </w:r>
      <w:fldSimple w:instr=" DOCPROPERTY  EndDate  \* MERGEFORMAT ">
        <w:r w:rsidR="00D520C1">
          <w:rPr>
            <w:b/>
            <w:sz w:val="24"/>
          </w:rPr>
          <w:t>2</w:t>
        </w:r>
        <w:r>
          <w:rPr>
            <w:rFonts w:eastAsia="SimSun"/>
            <w:b/>
            <w:sz w:val="24"/>
            <w:lang w:val="en-US" w:eastAsia="zh-CN"/>
          </w:rPr>
          <w:t>9</w:t>
        </w:r>
        <w:r w:rsidRPr="00133D84">
          <w:rPr>
            <w:rFonts w:eastAsia="SimSun"/>
            <w:b/>
            <w:sz w:val="24"/>
            <w:vertAlign w:val="superscript"/>
            <w:lang w:val="en-US" w:eastAsia="zh-CN"/>
          </w:rPr>
          <w:t>th</w:t>
        </w:r>
        <w:r>
          <w:rPr>
            <w:rFonts w:eastAsia="SimSun"/>
            <w:b/>
            <w:sz w:val="24"/>
            <w:lang w:val="en-US" w:eastAsia="zh-CN"/>
          </w:rPr>
          <w:t xml:space="preserve"> Aug</w:t>
        </w:r>
        <w:r w:rsidR="00D520C1">
          <w:rPr>
            <w:b/>
            <w:sz w:val="24"/>
          </w:rPr>
          <w:t xml:space="preserve"> 202</w:t>
        </w:r>
        <w:r w:rsidR="00D520C1">
          <w:rPr>
            <w:rFonts w:eastAsia="SimSun" w:hint="eastAsia"/>
            <w:b/>
            <w:sz w:val="24"/>
            <w:lang w:val="en-US" w:eastAsia="zh-CN"/>
          </w:rPr>
          <w:t>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520C1" w14:paraId="619774BB" w14:textId="77777777">
        <w:tc>
          <w:tcPr>
            <w:tcW w:w="9641" w:type="dxa"/>
            <w:gridSpan w:val="9"/>
            <w:tcBorders>
              <w:top w:val="single" w:sz="4" w:space="0" w:color="auto"/>
              <w:left w:val="single" w:sz="4" w:space="0" w:color="auto"/>
              <w:right w:val="single" w:sz="4" w:space="0" w:color="auto"/>
            </w:tcBorders>
          </w:tcPr>
          <w:p w14:paraId="794B876E" w14:textId="77777777" w:rsidR="00D520C1" w:rsidRDefault="00000000">
            <w:pPr>
              <w:pStyle w:val="CRCoverPage"/>
              <w:spacing w:after="0"/>
              <w:jc w:val="right"/>
              <w:rPr>
                <w:i/>
              </w:rPr>
            </w:pPr>
            <w:r>
              <w:rPr>
                <w:i/>
                <w:sz w:val="14"/>
              </w:rPr>
              <w:t>CR-Form-v12.3</w:t>
            </w:r>
          </w:p>
        </w:tc>
      </w:tr>
      <w:tr w:rsidR="00D520C1" w14:paraId="0746CD9F" w14:textId="77777777">
        <w:tc>
          <w:tcPr>
            <w:tcW w:w="9641" w:type="dxa"/>
            <w:gridSpan w:val="9"/>
            <w:tcBorders>
              <w:left w:val="single" w:sz="4" w:space="0" w:color="auto"/>
              <w:right w:val="single" w:sz="4" w:space="0" w:color="auto"/>
            </w:tcBorders>
          </w:tcPr>
          <w:p w14:paraId="0A6607D3" w14:textId="77777777" w:rsidR="00D520C1" w:rsidRDefault="00000000">
            <w:pPr>
              <w:pStyle w:val="CRCoverPage"/>
              <w:spacing w:after="0"/>
              <w:jc w:val="center"/>
            </w:pPr>
            <w:r>
              <w:rPr>
                <w:b/>
                <w:sz w:val="32"/>
              </w:rPr>
              <w:t>CHANGE REQUEST</w:t>
            </w:r>
          </w:p>
        </w:tc>
      </w:tr>
      <w:tr w:rsidR="00D520C1" w14:paraId="5368E96A" w14:textId="77777777">
        <w:tc>
          <w:tcPr>
            <w:tcW w:w="9641" w:type="dxa"/>
            <w:gridSpan w:val="9"/>
            <w:tcBorders>
              <w:left w:val="single" w:sz="4" w:space="0" w:color="auto"/>
              <w:right w:val="single" w:sz="4" w:space="0" w:color="auto"/>
            </w:tcBorders>
          </w:tcPr>
          <w:p w14:paraId="424B076E" w14:textId="77777777" w:rsidR="00D520C1" w:rsidRDefault="00D520C1">
            <w:pPr>
              <w:pStyle w:val="CRCoverPage"/>
              <w:spacing w:after="0"/>
              <w:rPr>
                <w:sz w:val="8"/>
                <w:szCs w:val="8"/>
              </w:rPr>
            </w:pPr>
          </w:p>
        </w:tc>
      </w:tr>
      <w:tr w:rsidR="00D520C1" w14:paraId="2F199285" w14:textId="77777777">
        <w:tc>
          <w:tcPr>
            <w:tcW w:w="142" w:type="dxa"/>
            <w:tcBorders>
              <w:left w:val="single" w:sz="4" w:space="0" w:color="auto"/>
            </w:tcBorders>
          </w:tcPr>
          <w:p w14:paraId="7ACF7B45" w14:textId="77777777" w:rsidR="00D520C1" w:rsidRDefault="00D520C1">
            <w:pPr>
              <w:pStyle w:val="CRCoverPage"/>
              <w:spacing w:after="0"/>
              <w:jc w:val="right"/>
            </w:pPr>
          </w:p>
        </w:tc>
        <w:tc>
          <w:tcPr>
            <w:tcW w:w="1559" w:type="dxa"/>
            <w:shd w:val="pct30" w:color="FFFF00" w:fill="auto"/>
          </w:tcPr>
          <w:p w14:paraId="04B8F843" w14:textId="1D2B47E6" w:rsidR="00D520C1" w:rsidRDefault="00D520C1">
            <w:pPr>
              <w:pStyle w:val="CRCoverPage"/>
              <w:spacing w:after="0"/>
              <w:jc w:val="right"/>
              <w:rPr>
                <w:rFonts w:eastAsia="SimSun"/>
                <w:b/>
                <w:sz w:val="28"/>
                <w:lang w:val="en-US" w:eastAsia="zh-CN"/>
              </w:rPr>
            </w:pPr>
            <w:fldSimple w:instr=" DOCPROPERTY  Spec#  \* MERGEFORMAT ">
              <w:r>
                <w:rPr>
                  <w:b/>
                  <w:sz w:val="28"/>
                </w:rPr>
                <w:t>3</w:t>
              </w:r>
              <w:r w:rsidR="00307EFC">
                <w:rPr>
                  <w:rFonts w:eastAsia="SimSun"/>
                  <w:b/>
                  <w:sz w:val="28"/>
                  <w:lang w:val="en-US" w:eastAsia="zh-CN"/>
                </w:rPr>
                <w:t>8</w:t>
              </w:r>
              <w:r>
                <w:rPr>
                  <w:b/>
                  <w:sz w:val="28"/>
                </w:rPr>
                <w:t>.5</w:t>
              </w:r>
            </w:fldSimple>
            <w:r w:rsidR="00D721A0">
              <w:rPr>
                <w:rFonts w:eastAsia="SimSun"/>
                <w:b/>
                <w:sz w:val="28"/>
                <w:lang w:val="en-US" w:eastAsia="zh-CN"/>
              </w:rPr>
              <w:t>22</w:t>
            </w:r>
          </w:p>
        </w:tc>
        <w:tc>
          <w:tcPr>
            <w:tcW w:w="709" w:type="dxa"/>
          </w:tcPr>
          <w:p w14:paraId="4718CEEC" w14:textId="77777777" w:rsidR="00D520C1" w:rsidRDefault="00000000">
            <w:pPr>
              <w:pStyle w:val="CRCoverPage"/>
              <w:spacing w:after="0"/>
              <w:jc w:val="center"/>
            </w:pPr>
            <w:r>
              <w:rPr>
                <w:b/>
                <w:sz w:val="28"/>
              </w:rPr>
              <w:t>CR</w:t>
            </w:r>
          </w:p>
        </w:tc>
        <w:tc>
          <w:tcPr>
            <w:tcW w:w="1276" w:type="dxa"/>
            <w:shd w:val="pct30" w:color="FFFF00" w:fill="auto"/>
          </w:tcPr>
          <w:p w14:paraId="1DC7107F" w14:textId="4C004D28" w:rsidR="00D520C1" w:rsidRDefault="00F6486B">
            <w:pPr>
              <w:pStyle w:val="CRCoverPage"/>
              <w:spacing w:after="0"/>
              <w:rPr>
                <w:rFonts w:eastAsia="SimSun"/>
                <w:lang w:val="en-US" w:eastAsia="zh-CN"/>
              </w:rPr>
            </w:pPr>
            <w:r>
              <w:rPr>
                <w:rFonts w:eastAsia="SimSun"/>
                <w:b/>
                <w:sz w:val="28"/>
                <w:lang w:val="en-US" w:eastAsia="zh-CN"/>
              </w:rPr>
              <w:t>0633</w:t>
            </w:r>
          </w:p>
        </w:tc>
        <w:tc>
          <w:tcPr>
            <w:tcW w:w="709" w:type="dxa"/>
          </w:tcPr>
          <w:p w14:paraId="78D0AD07" w14:textId="77777777" w:rsidR="00D520C1" w:rsidRDefault="00000000">
            <w:pPr>
              <w:pStyle w:val="CRCoverPage"/>
              <w:tabs>
                <w:tab w:val="right" w:pos="625"/>
              </w:tabs>
              <w:spacing w:after="0"/>
              <w:jc w:val="center"/>
            </w:pPr>
            <w:r>
              <w:rPr>
                <w:b/>
                <w:bCs/>
                <w:sz w:val="28"/>
              </w:rPr>
              <w:t>rev</w:t>
            </w:r>
          </w:p>
        </w:tc>
        <w:tc>
          <w:tcPr>
            <w:tcW w:w="992" w:type="dxa"/>
            <w:shd w:val="pct30" w:color="FFFF00" w:fill="auto"/>
          </w:tcPr>
          <w:p w14:paraId="788ADE06" w14:textId="7AB9A039" w:rsidR="00D520C1" w:rsidRDefault="00133D84">
            <w:pPr>
              <w:pStyle w:val="CRCoverPage"/>
              <w:spacing w:after="0"/>
              <w:jc w:val="center"/>
              <w:rPr>
                <w:rFonts w:eastAsia="SimSun"/>
                <w:b/>
                <w:lang w:val="en-US" w:eastAsia="zh-CN"/>
              </w:rPr>
            </w:pPr>
            <w:r>
              <w:rPr>
                <w:rFonts w:eastAsia="SimSun"/>
                <w:b/>
                <w:sz w:val="28"/>
                <w:lang w:val="en-US" w:eastAsia="zh-CN"/>
              </w:rPr>
              <w:t>-</w:t>
            </w:r>
          </w:p>
        </w:tc>
        <w:tc>
          <w:tcPr>
            <w:tcW w:w="2410" w:type="dxa"/>
          </w:tcPr>
          <w:p w14:paraId="02748F62" w14:textId="77777777" w:rsidR="00D520C1"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CAD582D" w14:textId="1F678780" w:rsidR="00D520C1" w:rsidRDefault="00000000">
            <w:pPr>
              <w:pStyle w:val="CRCoverPage"/>
              <w:spacing w:after="0"/>
              <w:jc w:val="center"/>
              <w:rPr>
                <w:rFonts w:eastAsia="SimSun"/>
                <w:sz w:val="28"/>
                <w:lang w:val="en-US" w:eastAsia="zh-CN"/>
              </w:rPr>
            </w:pPr>
            <w:r>
              <w:rPr>
                <w:rFonts w:eastAsia="SimSun" w:hint="eastAsia"/>
                <w:b/>
                <w:sz w:val="28"/>
                <w:lang w:val="en-US" w:eastAsia="zh-CN"/>
              </w:rPr>
              <w:t>1</w:t>
            </w:r>
            <w:r w:rsidR="00EF46FF">
              <w:rPr>
                <w:rFonts w:eastAsia="SimSun"/>
                <w:b/>
                <w:sz w:val="28"/>
                <w:lang w:val="en-US" w:eastAsia="zh-CN"/>
              </w:rPr>
              <w:t>9</w:t>
            </w:r>
            <w:r>
              <w:rPr>
                <w:rFonts w:eastAsia="SimSun" w:hint="eastAsia"/>
                <w:b/>
                <w:sz w:val="28"/>
                <w:lang w:val="en-US" w:eastAsia="zh-CN"/>
              </w:rPr>
              <w:t>.</w:t>
            </w:r>
            <w:r w:rsidR="00EF46FF">
              <w:rPr>
                <w:rFonts w:eastAsia="SimSun"/>
                <w:b/>
                <w:sz w:val="28"/>
                <w:lang w:val="en-US" w:eastAsia="zh-CN"/>
              </w:rPr>
              <w:t>0</w:t>
            </w:r>
            <w:r>
              <w:rPr>
                <w:rFonts w:eastAsia="SimSun" w:hint="eastAsia"/>
                <w:b/>
                <w:sz w:val="28"/>
                <w:lang w:val="en-US" w:eastAsia="zh-CN"/>
              </w:rPr>
              <w:t>.0</w:t>
            </w:r>
          </w:p>
        </w:tc>
        <w:tc>
          <w:tcPr>
            <w:tcW w:w="143" w:type="dxa"/>
            <w:tcBorders>
              <w:right w:val="single" w:sz="4" w:space="0" w:color="auto"/>
            </w:tcBorders>
          </w:tcPr>
          <w:p w14:paraId="311C8B52" w14:textId="77777777" w:rsidR="00D520C1" w:rsidRDefault="00D520C1">
            <w:pPr>
              <w:pStyle w:val="CRCoverPage"/>
              <w:spacing w:after="0"/>
            </w:pPr>
          </w:p>
        </w:tc>
      </w:tr>
      <w:tr w:rsidR="00D520C1" w14:paraId="1C022BCB" w14:textId="77777777">
        <w:tc>
          <w:tcPr>
            <w:tcW w:w="9641" w:type="dxa"/>
            <w:gridSpan w:val="9"/>
            <w:tcBorders>
              <w:left w:val="single" w:sz="4" w:space="0" w:color="auto"/>
              <w:right w:val="single" w:sz="4" w:space="0" w:color="auto"/>
            </w:tcBorders>
          </w:tcPr>
          <w:p w14:paraId="0316C7F8" w14:textId="77777777" w:rsidR="00D520C1" w:rsidRDefault="00D520C1">
            <w:pPr>
              <w:pStyle w:val="CRCoverPage"/>
              <w:spacing w:after="0"/>
            </w:pPr>
          </w:p>
        </w:tc>
      </w:tr>
      <w:tr w:rsidR="00D520C1" w14:paraId="103C11D0" w14:textId="77777777">
        <w:tc>
          <w:tcPr>
            <w:tcW w:w="9641" w:type="dxa"/>
            <w:gridSpan w:val="9"/>
            <w:tcBorders>
              <w:top w:val="single" w:sz="4" w:space="0" w:color="auto"/>
            </w:tcBorders>
          </w:tcPr>
          <w:p w14:paraId="1A56D528" w14:textId="77777777" w:rsidR="00D520C1" w:rsidRDefault="00000000">
            <w:pPr>
              <w:pStyle w:val="CRCoverPage"/>
              <w:spacing w:after="0"/>
              <w:jc w:val="center"/>
              <w:rPr>
                <w:rFonts w:cs="Arial"/>
                <w:i/>
              </w:rPr>
            </w:pPr>
            <w:r>
              <w:rPr>
                <w:rFonts w:cs="Arial"/>
                <w:i/>
              </w:rPr>
              <w:t xml:space="preserve">For </w:t>
            </w:r>
            <w:hyperlink r:id="rId8" w:anchor="_blank" w:history="1">
              <w:r w:rsidR="00D520C1">
                <w:rPr>
                  <w:rStyle w:val="Hyperlink"/>
                  <w:rFonts w:cs="Arial"/>
                  <w:b/>
                  <w:i/>
                  <w:color w:val="FF0000"/>
                </w:rPr>
                <w:t>HE</w:t>
              </w:r>
              <w:bookmarkStart w:id="0" w:name="_Hlt497126619"/>
              <w:r w:rsidR="00D520C1">
                <w:rPr>
                  <w:rStyle w:val="Hyperlink"/>
                  <w:rFonts w:cs="Arial"/>
                  <w:b/>
                  <w:i/>
                  <w:color w:val="FF0000"/>
                </w:rPr>
                <w:t>L</w:t>
              </w:r>
              <w:bookmarkEnd w:id="0"/>
              <w:r w:rsidR="00D520C1">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D520C1">
                <w:rPr>
                  <w:rStyle w:val="Hyperlink"/>
                  <w:rFonts w:cs="Arial"/>
                  <w:i/>
                </w:rPr>
                <w:t>http://www.3gpp.org/Change-Requests</w:t>
              </w:r>
            </w:hyperlink>
            <w:r>
              <w:rPr>
                <w:rFonts w:cs="Arial"/>
                <w:i/>
              </w:rPr>
              <w:t>.</w:t>
            </w:r>
          </w:p>
        </w:tc>
      </w:tr>
      <w:tr w:rsidR="00D520C1" w14:paraId="431F5532" w14:textId="77777777">
        <w:tc>
          <w:tcPr>
            <w:tcW w:w="9641" w:type="dxa"/>
            <w:gridSpan w:val="9"/>
          </w:tcPr>
          <w:p w14:paraId="6B840777" w14:textId="77777777" w:rsidR="00D520C1" w:rsidRDefault="00D520C1">
            <w:pPr>
              <w:pStyle w:val="CRCoverPage"/>
              <w:spacing w:after="0"/>
              <w:rPr>
                <w:sz w:val="8"/>
                <w:szCs w:val="8"/>
              </w:rPr>
            </w:pPr>
          </w:p>
        </w:tc>
      </w:tr>
    </w:tbl>
    <w:p w14:paraId="24142779" w14:textId="77777777" w:rsidR="00D520C1" w:rsidRDefault="00D520C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520C1" w14:paraId="18FF9404" w14:textId="77777777">
        <w:tc>
          <w:tcPr>
            <w:tcW w:w="2835" w:type="dxa"/>
          </w:tcPr>
          <w:p w14:paraId="343B0B4C" w14:textId="77777777" w:rsidR="00D520C1" w:rsidRDefault="00000000">
            <w:pPr>
              <w:pStyle w:val="CRCoverPage"/>
              <w:tabs>
                <w:tab w:val="right" w:pos="2751"/>
              </w:tabs>
              <w:spacing w:after="0"/>
              <w:rPr>
                <w:b/>
                <w:i/>
              </w:rPr>
            </w:pPr>
            <w:r>
              <w:rPr>
                <w:b/>
                <w:i/>
              </w:rPr>
              <w:t>Proposed change affects:</w:t>
            </w:r>
          </w:p>
        </w:tc>
        <w:tc>
          <w:tcPr>
            <w:tcW w:w="1418" w:type="dxa"/>
          </w:tcPr>
          <w:p w14:paraId="582D413E" w14:textId="77777777" w:rsidR="00D520C1"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CD12C" w14:textId="77777777" w:rsidR="00D520C1" w:rsidRDefault="00D520C1">
            <w:pPr>
              <w:pStyle w:val="CRCoverPage"/>
              <w:spacing w:after="0"/>
              <w:jc w:val="center"/>
              <w:rPr>
                <w:b/>
                <w:caps/>
              </w:rPr>
            </w:pPr>
          </w:p>
        </w:tc>
        <w:tc>
          <w:tcPr>
            <w:tcW w:w="709" w:type="dxa"/>
            <w:tcBorders>
              <w:left w:val="single" w:sz="4" w:space="0" w:color="auto"/>
            </w:tcBorders>
          </w:tcPr>
          <w:p w14:paraId="6161632B" w14:textId="77777777" w:rsidR="00D520C1"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64ED2" w14:textId="77777777" w:rsidR="00D520C1" w:rsidRDefault="00D520C1">
            <w:pPr>
              <w:pStyle w:val="CRCoverPage"/>
              <w:spacing w:after="0"/>
              <w:jc w:val="center"/>
              <w:rPr>
                <w:b/>
                <w:caps/>
              </w:rPr>
            </w:pPr>
          </w:p>
        </w:tc>
        <w:tc>
          <w:tcPr>
            <w:tcW w:w="2126" w:type="dxa"/>
          </w:tcPr>
          <w:p w14:paraId="08AAC534" w14:textId="77777777" w:rsidR="00D520C1"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C198F" w14:textId="77777777" w:rsidR="00D520C1" w:rsidRDefault="00D520C1">
            <w:pPr>
              <w:pStyle w:val="CRCoverPage"/>
              <w:spacing w:after="0"/>
              <w:jc w:val="center"/>
              <w:rPr>
                <w:b/>
                <w:caps/>
              </w:rPr>
            </w:pPr>
          </w:p>
        </w:tc>
        <w:tc>
          <w:tcPr>
            <w:tcW w:w="1418" w:type="dxa"/>
            <w:tcBorders>
              <w:left w:val="nil"/>
            </w:tcBorders>
          </w:tcPr>
          <w:p w14:paraId="5A4D493B" w14:textId="77777777" w:rsidR="00D520C1"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FF44CF" w14:textId="77777777" w:rsidR="00D520C1" w:rsidRDefault="00D520C1">
            <w:pPr>
              <w:pStyle w:val="CRCoverPage"/>
              <w:spacing w:after="0"/>
              <w:jc w:val="center"/>
              <w:rPr>
                <w:b/>
                <w:bCs/>
                <w:caps/>
              </w:rPr>
            </w:pPr>
          </w:p>
        </w:tc>
      </w:tr>
    </w:tbl>
    <w:p w14:paraId="1FDE16A0" w14:textId="77777777" w:rsidR="00D520C1" w:rsidRDefault="00D520C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520C1" w14:paraId="5228FD6E" w14:textId="77777777">
        <w:tc>
          <w:tcPr>
            <w:tcW w:w="9640" w:type="dxa"/>
            <w:gridSpan w:val="11"/>
          </w:tcPr>
          <w:p w14:paraId="2616C24E" w14:textId="77777777" w:rsidR="00D520C1" w:rsidRDefault="00D520C1">
            <w:pPr>
              <w:pStyle w:val="CRCoverPage"/>
              <w:spacing w:after="0"/>
              <w:rPr>
                <w:sz w:val="8"/>
                <w:szCs w:val="8"/>
              </w:rPr>
            </w:pPr>
          </w:p>
        </w:tc>
      </w:tr>
      <w:tr w:rsidR="00D520C1" w14:paraId="6080463A" w14:textId="77777777">
        <w:trPr>
          <w:trHeight w:val="90"/>
        </w:trPr>
        <w:tc>
          <w:tcPr>
            <w:tcW w:w="1843" w:type="dxa"/>
            <w:tcBorders>
              <w:top w:val="single" w:sz="4" w:space="0" w:color="auto"/>
              <w:left w:val="single" w:sz="4" w:space="0" w:color="auto"/>
            </w:tcBorders>
          </w:tcPr>
          <w:p w14:paraId="098F4FAA" w14:textId="77777777" w:rsidR="00D520C1"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EFD30B" w14:textId="6C2DE702" w:rsidR="00D520C1" w:rsidRDefault="00133D84">
            <w:pPr>
              <w:pStyle w:val="CRCoverPage"/>
              <w:spacing w:after="0"/>
              <w:ind w:left="100"/>
              <w:rPr>
                <w:rFonts w:eastAsia="SimSun"/>
                <w:lang w:val="en-US" w:eastAsia="zh-CN"/>
              </w:rPr>
            </w:pPr>
            <w:r>
              <w:rPr>
                <w:rFonts w:eastAsia="SimSun"/>
                <w:lang w:val="en-US" w:eastAsia="zh-CN"/>
              </w:rPr>
              <w:t>Update to</w:t>
            </w:r>
            <w:r w:rsidR="003C717F">
              <w:rPr>
                <w:rFonts w:eastAsia="SimSun"/>
                <w:lang w:val="en-US" w:eastAsia="zh-CN"/>
              </w:rPr>
              <w:t xml:space="preserve"> applicability </w:t>
            </w:r>
            <w:r>
              <w:rPr>
                <w:rFonts w:eastAsia="SimSun"/>
                <w:lang w:val="en-US" w:eastAsia="zh-CN"/>
              </w:rPr>
              <w:t xml:space="preserve">of the </w:t>
            </w:r>
            <w:r w:rsidR="008B6B1F">
              <w:rPr>
                <w:rFonts w:eastAsia="SimSun"/>
                <w:lang w:val="en-US" w:eastAsia="zh-CN"/>
              </w:rPr>
              <w:t xml:space="preserve">test case for </w:t>
            </w:r>
            <w:r w:rsidR="00687AA3">
              <w:rPr>
                <w:rFonts w:eastAsia="SimSun"/>
                <w:lang w:val="en-US" w:eastAsia="zh-CN"/>
              </w:rPr>
              <w:t xml:space="preserve">variable Tx-Rx spacing for </w:t>
            </w:r>
            <w:r w:rsidR="00D20DAF">
              <w:rPr>
                <w:rFonts w:eastAsia="SimSun"/>
                <w:lang w:val="en-US" w:eastAsia="zh-CN"/>
              </w:rPr>
              <w:t xml:space="preserve">NR </w:t>
            </w:r>
            <w:r w:rsidR="00687AA3">
              <w:rPr>
                <w:rFonts w:eastAsia="SimSun"/>
                <w:lang w:val="en-US" w:eastAsia="zh-CN"/>
              </w:rPr>
              <w:t>NTN band</w:t>
            </w:r>
            <w:r w:rsidR="00A5225A">
              <w:rPr>
                <w:rFonts w:eastAsia="SimSun"/>
                <w:lang w:val="en-US" w:eastAsia="zh-CN"/>
              </w:rPr>
              <w:t>s</w:t>
            </w:r>
          </w:p>
        </w:tc>
      </w:tr>
      <w:tr w:rsidR="00D520C1" w14:paraId="474E72BD" w14:textId="77777777">
        <w:tc>
          <w:tcPr>
            <w:tcW w:w="1843" w:type="dxa"/>
            <w:tcBorders>
              <w:left w:val="single" w:sz="4" w:space="0" w:color="auto"/>
            </w:tcBorders>
          </w:tcPr>
          <w:p w14:paraId="34131B3A"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5C085915" w14:textId="77777777" w:rsidR="00D520C1" w:rsidRDefault="00D520C1">
            <w:pPr>
              <w:pStyle w:val="CRCoverPage"/>
              <w:spacing w:after="0"/>
              <w:rPr>
                <w:sz w:val="8"/>
                <w:szCs w:val="8"/>
              </w:rPr>
            </w:pPr>
          </w:p>
        </w:tc>
      </w:tr>
      <w:tr w:rsidR="00D520C1" w14:paraId="600933DC" w14:textId="77777777">
        <w:tc>
          <w:tcPr>
            <w:tcW w:w="1843" w:type="dxa"/>
            <w:tcBorders>
              <w:left w:val="single" w:sz="4" w:space="0" w:color="auto"/>
            </w:tcBorders>
          </w:tcPr>
          <w:p w14:paraId="27949D05" w14:textId="77777777" w:rsidR="00D520C1"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5892ED" w14:textId="4C1336C2" w:rsidR="00D520C1" w:rsidRDefault="00687AA3">
            <w:pPr>
              <w:pStyle w:val="CRCoverPage"/>
              <w:spacing w:after="0"/>
              <w:ind w:left="100"/>
              <w:rPr>
                <w:rFonts w:eastAsia="SimSun"/>
                <w:lang w:val="en-US" w:eastAsia="zh-CN"/>
              </w:rPr>
            </w:pPr>
            <w:r>
              <w:rPr>
                <w:rFonts w:eastAsia="SimSun"/>
                <w:lang w:val="en-US" w:eastAsia="zh-CN"/>
              </w:rPr>
              <w:t>EchoStar</w:t>
            </w:r>
          </w:p>
        </w:tc>
      </w:tr>
      <w:tr w:rsidR="00D520C1" w14:paraId="0632065E" w14:textId="77777777">
        <w:tc>
          <w:tcPr>
            <w:tcW w:w="1843" w:type="dxa"/>
            <w:tcBorders>
              <w:left w:val="single" w:sz="4" w:space="0" w:color="auto"/>
            </w:tcBorders>
          </w:tcPr>
          <w:p w14:paraId="5C176DBD" w14:textId="77777777" w:rsidR="00D520C1"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D9DE4E" w14:textId="77777777" w:rsidR="00D520C1" w:rsidRDefault="00000000">
            <w:pPr>
              <w:pStyle w:val="CRCoverPage"/>
              <w:spacing w:after="0"/>
              <w:ind w:left="100"/>
              <w:rPr>
                <w:rFonts w:eastAsia="SimSun"/>
                <w:lang w:val="en-US" w:eastAsia="zh-CN"/>
              </w:rPr>
            </w:pPr>
            <w:r>
              <w:rPr>
                <w:rFonts w:eastAsia="SimSun" w:hint="eastAsia"/>
                <w:lang w:val="en-US" w:eastAsia="zh-CN"/>
              </w:rPr>
              <w:t>R5</w:t>
            </w:r>
          </w:p>
        </w:tc>
      </w:tr>
      <w:tr w:rsidR="00D520C1" w14:paraId="4B8B8356" w14:textId="77777777">
        <w:tc>
          <w:tcPr>
            <w:tcW w:w="1843" w:type="dxa"/>
            <w:tcBorders>
              <w:left w:val="single" w:sz="4" w:space="0" w:color="auto"/>
            </w:tcBorders>
          </w:tcPr>
          <w:p w14:paraId="482B082F"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35E5CA37" w14:textId="77777777" w:rsidR="00D520C1" w:rsidRDefault="00D520C1">
            <w:pPr>
              <w:pStyle w:val="CRCoverPage"/>
              <w:spacing w:after="0"/>
              <w:rPr>
                <w:sz w:val="8"/>
                <w:szCs w:val="8"/>
              </w:rPr>
            </w:pPr>
          </w:p>
        </w:tc>
      </w:tr>
      <w:tr w:rsidR="00D520C1" w14:paraId="10D1E15F" w14:textId="77777777">
        <w:tc>
          <w:tcPr>
            <w:tcW w:w="1843" w:type="dxa"/>
            <w:tcBorders>
              <w:left w:val="single" w:sz="4" w:space="0" w:color="auto"/>
            </w:tcBorders>
          </w:tcPr>
          <w:p w14:paraId="423A4E89" w14:textId="77777777" w:rsidR="00D520C1" w:rsidRDefault="00000000">
            <w:pPr>
              <w:pStyle w:val="CRCoverPage"/>
              <w:tabs>
                <w:tab w:val="right" w:pos="1759"/>
              </w:tabs>
              <w:spacing w:after="0"/>
              <w:rPr>
                <w:b/>
                <w:i/>
              </w:rPr>
            </w:pPr>
            <w:r>
              <w:rPr>
                <w:b/>
                <w:i/>
              </w:rPr>
              <w:t>Work item code:</w:t>
            </w:r>
          </w:p>
        </w:tc>
        <w:tc>
          <w:tcPr>
            <w:tcW w:w="3686" w:type="dxa"/>
            <w:gridSpan w:val="5"/>
            <w:shd w:val="pct30" w:color="FFFF00" w:fill="auto"/>
          </w:tcPr>
          <w:p w14:paraId="51E3C4DF" w14:textId="5F91E96D" w:rsidR="00D520C1" w:rsidRDefault="00307EFC">
            <w:pPr>
              <w:pStyle w:val="CRCoverPage"/>
              <w:spacing w:after="0"/>
              <w:ind w:left="100"/>
              <w:rPr>
                <w:rFonts w:eastAsia="SimSun"/>
                <w:lang w:val="en-US" w:eastAsia="zh-CN"/>
              </w:rPr>
            </w:pPr>
            <w:proofErr w:type="spellStart"/>
            <w:r>
              <w:t>NR_NTN_solutions_plus_CT</w:t>
            </w:r>
            <w:r>
              <w:rPr>
                <w:rFonts w:hint="eastAsia"/>
              </w:rPr>
              <w:t>-UEConTest</w:t>
            </w:r>
            <w:proofErr w:type="spellEnd"/>
          </w:p>
        </w:tc>
        <w:tc>
          <w:tcPr>
            <w:tcW w:w="567" w:type="dxa"/>
            <w:tcBorders>
              <w:left w:val="nil"/>
            </w:tcBorders>
          </w:tcPr>
          <w:p w14:paraId="2A047674" w14:textId="77777777" w:rsidR="00D520C1" w:rsidRDefault="00D520C1">
            <w:pPr>
              <w:pStyle w:val="CRCoverPage"/>
              <w:spacing w:after="0"/>
              <w:ind w:right="100"/>
            </w:pPr>
          </w:p>
        </w:tc>
        <w:tc>
          <w:tcPr>
            <w:tcW w:w="1417" w:type="dxa"/>
            <w:gridSpan w:val="3"/>
            <w:tcBorders>
              <w:left w:val="nil"/>
            </w:tcBorders>
          </w:tcPr>
          <w:p w14:paraId="08411902" w14:textId="77777777" w:rsidR="00D520C1" w:rsidRDefault="00000000">
            <w:pPr>
              <w:pStyle w:val="CRCoverPage"/>
              <w:spacing w:after="0"/>
              <w:jc w:val="right"/>
            </w:pPr>
            <w:r>
              <w:rPr>
                <w:b/>
                <w:i/>
              </w:rPr>
              <w:t>Date:</w:t>
            </w:r>
          </w:p>
        </w:tc>
        <w:tc>
          <w:tcPr>
            <w:tcW w:w="2127" w:type="dxa"/>
            <w:tcBorders>
              <w:right w:val="single" w:sz="4" w:space="0" w:color="auto"/>
            </w:tcBorders>
            <w:shd w:val="pct30" w:color="FFFF00" w:fill="auto"/>
          </w:tcPr>
          <w:p w14:paraId="44692589" w14:textId="5E4B5B7D" w:rsidR="00D520C1" w:rsidRDefault="00000000">
            <w:pPr>
              <w:pStyle w:val="CRCoverPage"/>
              <w:spacing w:after="0"/>
              <w:ind w:left="100"/>
              <w:rPr>
                <w:rFonts w:eastAsia="SimSun"/>
                <w:lang w:val="en-US" w:eastAsia="zh-CN"/>
              </w:rPr>
            </w:pPr>
            <w:r>
              <w:rPr>
                <w:rFonts w:eastAsia="SimSun" w:hint="eastAsia"/>
                <w:lang w:val="en-US" w:eastAsia="zh-CN"/>
              </w:rPr>
              <w:t>202</w:t>
            </w:r>
            <w:r w:rsidR="00687AA3">
              <w:rPr>
                <w:rFonts w:eastAsia="SimSun"/>
                <w:lang w:val="en-US" w:eastAsia="zh-CN"/>
              </w:rPr>
              <w:t>5</w:t>
            </w:r>
            <w:r>
              <w:rPr>
                <w:rFonts w:eastAsia="SimSun" w:hint="eastAsia"/>
                <w:lang w:val="en-US" w:eastAsia="zh-CN"/>
              </w:rPr>
              <w:t>-</w:t>
            </w:r>
            <w:r w:rsidR="00307EFC">
              <w:rPr>
                <w:rFonts w:eastAsia="SimSun"/>
                <w:lang w:val="en-US" w:eastAsia="zh-CN"/>
              </w:rPr>
              <w:t>0</w:t>
            </w:r>
            <w:r w:rsidR="00EF46FF">
              <w:rPr>
                <w:rFonts w:eastAsia="SimSun"/>
                <w:lang w:val="en-US" w:eastAsia="zh-CN"/>
              </w:rPr>
              <w:t>8</w:t>
            </w:r>
            <w:r>
              <w:rPr>
                <w:rFonts w:eastAsia="SimSun" w:hint="eastAsia"/>
                <w:lang w:val="en-US" w:eastAsia="zh-CN"/>
              </w:rPr>
              <w:t>-0</w:t>
            </w:r>
            <w:r w:rsidR="00EF46FF">
              <w:rPr>
                <w:rFonts w:eastAsia="SimSun"/>
                <w:lang w:val="en-US" w:eastAsia="zh-CN"/>
              </w:rPr>
              <w:t>8</w:t>
            </w:r>
          </w:p>
        </w:tc>
      </w:tr>
      <w:tr w:rsidR="00D520C1" w14:paraId="2BB9A1CD" w14:textId="77777777">
        <w:tc>
          <w:tcPr>
            <w:tcW w:w="1843" w:type="dxa"/>
            <w:tcBorders>
              <w:left w:val="single" w:sz="4" w:space="0" w:color="auto"/>
            </w:tcBorders>
          </w:tcPr>
          <w:p w14:paraId="5EBFC2DD" w14:textId="77777777" w:rsidR="00D520C1" w:rsidRDefault="00D520C1">
            <w:pPr>
              <w:pStyle w:val="CRCoverPage"/>
              <w:spacing w:after="0"/>
              <w:rPr>
                <w:b/>
                <w:i/>
                <w:sz w:val="8"/>
                <w:szCs w:val="8"/>
              </w:rPr>
            </w:pPr>
          </w:p>
        </w:tc>
        <w:tc>
          <w:tcPr>
            <w:tcW w:w="1986" w:type="dxa"/>
            <w:gridSpan w:val="4"/>
          </w:tcPr>
          <w:p w14:paraId="7DA391D1" w14:textId="77777777" w:rsidR="00D520C1" w:rsidRDefault="00D520C1">
            <w:pPr>
              <w:pStyle w:val="CRCoverPage"/>
              <w:spacing w:after="0"/>
              <w:rPr>
                <w:sz w:val="8"/>
                <w:szCs w:val="8"/>
              </w:rPr>
            </w:pPr>
          </w:p>
        </w:tc>
        <w:tc>
          <w:tcPr>
            <w:tcW w:w="2267" w:type="dxa"/>
            <w:gridSpan w:val="2"/>
          </w:tcPr>
          <w:p w14:paraId="071DF099" w14:textId="77777777" w:rsidR="00D520C1" w:rsidRDefault="00D520C1">
            <w:pPr>
              <w:pStyle w:val="CRCoverPage"/>
              <w:spacing w:after="0"/>
              <w:rPr>
                <w:sz w:val="8"/>
                <w:szCs w:val="8"/>
              </w:rPr>
            </w:pPr>
          </w:p>
        </w:tc>
        <w:tc>
          <w:tcPr>
            <w:tcW w:w="1417" w:type="dxa"/>
            <w:gridSpan w:val="3"/>
          </w:tcPr>
          <w:p w14:paraId="22A3BFD4" w14:textId="77777777" w:rsidR="00D520C1" w:rsidRDefault="00D520C1">
            <w:pPr>
              <w:pStyle w:val="CRCoverPage"/>
              <w:spacing w:after="0"/>
              <w:rPr>
                <w:sz w:val="8"/>
                <w:szCs w:val="8"/>
              </w:rPr>
            </w:pPr>
          </w:p>
        </w:tc>
        <w:tc>
          <w:tcPr>
            <w:tcW w:w="2127" w:type="dxa"/>
            <w:tcBorders>
              <w:right w:val="single" w:sz="4" w:space="0" w:color="auto"/>
            </w:tcBorders>
          </w:tcPr>
          <w:p w14:paraId="7F02DBDD" w14:textId="77777777" w:rsidR="00D520C1" w:rsidRDefault="00D520C1">
            <w:pPr>
              <w:pStyle w:val="CRCoverPage"/>
              <w:spacing w:after="0"/>
              <w:rPr>
                <w:sz w:val="8"/>
                <w:szCs w:val="8"/>
              </w:rPr>
            </w:pPr>
          </w:p>
        </w:tc>
      </w:tr>
      <w:tr w:rsidR="00D520C1" w14:paraId="41E31E28" w14:textId="77777777">
        <w:trPr>
          <w:cantSplit/>
        </w:trPr>
        <w:tc>
          <w:tcPr>
            <w:tcW w:w="1843" w:type="dxa"/>
            <w:tcBorders>
              <w:left w:val="single" w:sz="4" w:space="0" w:color="auto"/>
            </w:tcBorders>
          </w:tcPr>
          <w:p w14:paraId="0B80FA56" w14:textId="77777777" w:rsidR="00D520C1" w:rsidRDefault="00000000">
            <w:pPr>
              <w:pStyle w:val="CRCoverPage"/>
              <w:tabs>
                <w:tab w:val="right" w:pos="1759"/>
              </w:tabs>
              <w:spacing w:after="0"/>
              <w:rPr>
                <w:b/>
                <w:i/>
              </w:rPr>
            </w:pPr>
            <w:r>
              <w:rPr>
                <w:b/>
                <w:i/>
              </w:rPr>
              <w:t>Category:</w:t>
            </w:r>
          </w:p>
        </w:tc>
        <w:tc>
          <w:tcPr>
            <w:tcW w:w="851" w:type="dxa"/>
            <w:shd w:val="pct30" w:color="FFFF00" w:fill="auto"/>
          </w:tcPr>
          <w:p w14:paraId="6E1065F1" w14:textId="77777777" w:rsidR="00D520C1" w:rsidRDefault="00000000">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0623D14E" w14:textId="77777777" w:rsidR="00D520C1" w:rsidRDefault="00D520C1">
            <w:pPr>
              <w:pStyle w:val="CRCoverPage"/>
              <w:spacing w:after="0"/>
            </w:pPr>
          </w:p>
        </w:tc>
        <w:tc>
          <w:tcPr>
            <w:tcW w:w="1417" w:type="dxa"/>
            <w:gridSpan w:val="3"/>
            <w:tcBorders>
              <w:left w:val="nil"/>
            </w:tcBorders>
          </w:tcPr>
          <w:p w14:paraId="27214F77" w14:textId="77777777" w:rsidR="00D520C1"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3F24F90" w14:textId="1E9C1958" w:rsidR="00D520C1" w:rsidRDefault="00000000">
            <w:pPr>
              <w:pStyle w:val="CRCoverPage"/>
              <w:spacing w:after="0"/>
              <w:ind w:left="100"/>
              <w:rPr>
                <w:rFonts w:eastAsia="SimSun"/>
                <w:lang w:val="en-US" w:eastAsia="zh-CN"/>
              </w:rPr>
            </w:pPr>
            <w:r>
              <w:rPr>
                <w:rFonts w:eastAsia="SimSun" w:hint="eastAsia"/>
                <w:lang w:val="en-US" w:eastAsia="zh-CN"/>
              </w:rPr>
              <w:t>Rel-1</w:t>
            </w:r>
            <w:r w:rsidR="00ED64A8">
              <w:rPr>
                <w:rFonts w:eastAsia="SimSun"/>
                <w:lang w:val="en-US" w:eastAsia="zh-CN"/>
              </w:rPr>
              <w:t>9</w:t>
            </w:r>
          </w:p>
        </w:tc>
      </w:tr>
      <w:tr w:rsidR="00D520C1" w14:paraId="4881D5DA" w14:textId="77777777">
        <w:tc>
          <w:tcPr>
            <w:tcW w:w="1843" w:type="dxa"/>
            <w:tcBorders>
              <w:left w:val="single" w:sz="4" w:space="0" w:color="auto"/>
              <w:bottom w:val="single" w:sz="4" w:space="0" w:color="auto"/>
            </w:tcBorders>
          </w:tcPr>
          <w:p w14:paraId="4108AC03" w14:textId="77777777" w:rsidR="00D520C1" w:rsidRDefault="00D520C1">
            <w:pPr>
              <w:pStyle w:val="CRCoverPage"/>
              <w:spacing w:after="0"/>
              <w:rPr>
                <w:b/>
                <w:i/>
              </w:rPr>
            </w:pPr>
          </w:p>
        </w:tc>
        <w:tc>
          <w:tcPr>
            <w:tcW w:w="4677" w:type="dxa"/>
            <w:gridSpan w:val="8"/>
            <w:tcBorders>
              <w:bottom w:val="single" w:sz="4" w:space="0" w:color="auto"/>
            </w:tcBorders>
          </w:tcPr>
          <w:p w14:paraId="04BBD3DF" w14:textId="77777777" w:rsidR="00D520C1"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34BBD141" w14:textId="77777777" w:rsidR="00D520C1" w:rsidRDefault="00000000">
            <w:pPr>
              <w:pStyle w:val="CRCoverPage"/>
            </w:pPr>
            <w:r>
              <w:rPr>
                <w:sz w:val="18"/>
              </w:rPr>
              <w:t>Detailed explanations of the above categories can</w:t>
            </w:r>
            <w:r>
              <w:rPr>
                <w:sz w:val="18"/>
              </w:rPr>
              <w:br/>
              <w:t xml:space="preserve">be found in 3GPP </w:t>
            </w:r>
            <w:hyperlink r:id="rId10" w:history="1">
              <w:r w:rsidR="00D520C1">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5769C8" w14:textId="77777777" w:rsidR="00D520C1"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520C1" w14:paraId="72E69E09" w14:textId="77777777">
        <w:tc>
          <w:tcPr>
            <w:tcW w:w="1843" w:type="dxa"/>
          </w:tcPr>
          <w:p w14:paraId="37F5EEE0" w14:textId="77777777" w:rsidR="00D520C1" w:rsidRDefault="00D520C1">
            <w:pPr>
              <w:pStyle w:val="CRCoverPage"/>
              <w:spacing w:after="0"/>
              <w:rPr>
                <w:b/>
                <w:i/>
                <w:sz w:val="8"/>
                <w:szCs w:val="8"/>
              </w:rPr>
            </w:pPr>
          </w:p>
        </w:tc>
        <w:tc>
          <w:tcPr>
            <w:tcW w:w="7797" w:type="dxa"/>
            <w:gridSpan w:val="10"/>
          </w:tcPr>
          <w:p w14:paraId="70D9E9AE" w14:textId="77777777" w:rsidR="00D520C1" w:rsidRDefault="00D520C1">
            <w:pPr>
              <w:pStyle w:val="CRCoverPage"/>
              <w:spacing w:after="0"/>
              <w:rPr>
                <w:sz w:val="8"/>
                <w:szCs w:val="8"/>
              </w:rPr>
            </w:pPr>
          </w:p>
        </w:tc>
      </w:tr>
      <w:tr w:rsidR="00D520C1" w14:paraId="317AA80F" w14:textId="77777777">
        <w:trPr>
          <w:trHeight w:val="363"/>
        </w:trPr>
        <w:tc>
          <w:tcPr>
            <w:tcW w:w="2694" w:type="dxa"/>
            <w:gridSpan w:val="2"/>
            <w:tcBorders>
              <w:top w:val="single" w:sz="4" w:space="0" w:color="auto"/>
              <w:left w:val="single" w:sz="4" w:space="0" w:color="auto"/>
            </w:tcBorders>
          </w:tcPr>
          <w:p w14:paraId="1449B9C8" w14:textId="77777777" w:rsidR="00D520C1" w:rsidRDefault="00000000">
            <w:pPr>
              <w:pStyle w:val="CRCoverPage"/>
              <w:spacing w:after="0"/>
              <w:rPr>
                <w:rFonts w:eastAsia="SimSun"/>
                <w:lang w:val="en-US" w:eastAsia="zh-CN"/>
              </w:rPr>
            </w:pPr>
            <w:r>
              <w:rPr>
                <w:rFonts w:hint="eastAsia"/>
                <w:b/>
                <w:i/>
                <w:lang w:val="en-US" w:eastAsia="zh-CN"/>
              </w:rPr>
              <w:t>Reason for change:</w:t>
            </w:r>
          </w:p>
        </w:tc>
        <w:tc>
          <w:tcPr>
            <w:tcW w:w="6946" w:type="dxa"/>
            <w:gridSpan w:val="9"/>
            <w:tcBorders>
              <w:top w:val="single" w:sz="4" w:space="0" w:color="auto"/>
              <w:right w:val="single" w:sz="4" w:space="0" w:color="auto"/>
            </w:tcBorders>
            <w:shd w:val="pct30" w:color="FFFF00" w:fill="auto"/>
          </w:tcPr>
          <w:p w14:paraId="6B68E088" w14:textId="08BDB30E" w:rsidR="00D520C1" w:rsidRDefault="00133D84">
            <w:pPr>
              <w:pStyle w:val="CRCoverPage"/>
              <w:spacing w:after="0"/>
              <w:ind w:left="100"/>
              <w:rPr>
                <w:rFonts w:eastAsia="SimSun"/>
                <w:lang w:val="en-US" w:eastAsia="zh-CN"/>
              </w:rPr>
            </w:pPr>
            <w:r>
              <w:t>The new test case related to reference sensitivity for flexible Tx-Rx separation is complete for n256</w:t>
            </w:r>
          </w:p>
        </w:tc>
      </w:tr>
      <w:tr w:rsidR="00D520C1" w14:paraId="33C20E81" w14:textId="77777777">
        <w:tc>
          <w:tcPr>
            <w:tcW w:w="2694" w:type="dxa"/>
            <w:gridSpan w:val="2"/>
            <w:tcBorders>
              <w:left w:val="single" w:sz="4" w:space="0" w:color="auto"/>
            </w:tcBorders>
          </w:tcPr>
          <w:p w14:paraId="498E1B7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BBFAFA4" w14:textId="77777777" w:rsidR="00D520C1" w:rsidRDefault="00D520C1">
            <w:pPr>
              <w:pStyle w:val="CRCoverPage"/>
              <w:spacing w:after="0"/>
              <w:rPr>
                <w:sz w:val="8"/>
                <w:szCs w:val="8"/>
              </w:rPr>
            </w:pPr>
          </w:p>
        </w:tc>
      </w:tr>
      <w:tr w:rsidR="00D520C1" w14:paraId="1FCD25B4" w14:textId="77777777">
        <w:tc>
          <w:tcPr>
            <w:tcW w:w="2694" w:type="dxa"/>
            <w:gridSpan w:val="2"/>
            <w:tcBorders>
              <w:left w:val="single" w:sz="4" w:space="0" w:color="auto"/>
            </w:tcBorders>
          </w:tcPr>
          <w:p w14:paraId="36B3424E" w14:textId="77777777" w:rsidR="00D520C1" w:rsidRDefault="00000000">
            <w:pPr>
              <w:pStyle w:val="CRCoverPage"/>
              <w:spacing w:after="0"/>
              <w:rPr>
                <w:rFonts w:eastAsia="SimSun"/>
                <w:lang w:val="en-US" w:eastAsia="zh-CN"/>
              </w:rPr>
            </w:pPr>
            <w:r>
              <w:rPr>
                <w:rFonts w:hint="eastAsia"/>
                <w:b/>
                <w:i/>
                <w:lang w:val="en-US" w:eastAsia="zh-CN"/>
              </w:rPr>
              <w:t>Summary of change:</w:t>
            </w:r>
          </w:p>
        </w:tc>
        <w:tc>
          <w:tcPr>
            <w:tcW w:w="6946" w:type="dxa"/>
            <w:gridSpan w:val="9"/>
            <w:tcBorders>
              <w:right w:val="single" w:sz="4" w:space="0" w:color="auto"/>
            </w:tcBorders>
            <w:shd w:val="pct30" w:color="FFFF00" w:fill="auto"/>
          </w:tcPr>
          <w:p w14:paraId="16038334" w14:textId="4203249E" w:rsidR="00D520C1" w:rsidRDefault="00133D84">
            <w:pPr>
              <w:pStyle w:val="CRCoverPage"/>
              <w:spacing w:after="0"/>
              <w:ind w:left="100"/>
              <w:rPr>
                <w:rFonts w:eastAsia="SimSun"/>
                <w:lang w:val="en-US" w:eastAsia="zh-CN"/>
              </w:rPr>
            </w:pPr>
            <w:r>
              <w:rPr>
                <w:rFonts w:eastAsia="SimSun"/>
                <w:lang w:val="en-US" w:eastAsia="zh-CN"/>
              </w:rPr>
              <w:t>Remove “Note 1” from Additional Information column</w:t>
            </w:r>
          </w:p>
        </w:tc>
      </w:tr>
      <w:tr w:rsidR="00D520C1" w14:paraId="015662A5" w14:textId="77777777">
        <w:tc>
          <w:tcPr>
            <w:tcW w:w="2694" w:type="dxa"/>
            <w:gridSpan w:val="2"/>
            <w:tcBorders>
              <w:left w:val="single" w:sz="4" w:space="0" w:color="auto"/>
            </w:tcBorders>
          </w:tcPr>
          <w:p w14:paraId="1C2C2CA1"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5B8E5D7" w14:textId="77777777" w:rsidR="00D520C1" w:rsidRDefault="00D520C1">
            <w:pPr>
              <w:pStyle w:val="CRCoverPage"/>
              <w:spacing w:after="0"/>
              <w:rPr>
                <w:sz w:val="8"/>
                <w:szCs w:val="8"/>
              </w:rPr>
            </w:pPr>
          </w:p>
        </w:tc>
      </w:tr>
      <w:tr w:rsidR="00D520C1" w14:paraId="39B82B90" w14:textId="77777777">
        <w:tc>
          <w:tcPr>
            <w:tcW w:w="2694" w:type="dxa"/>
            <w:gridSpan w:val="2"/>
            <w:tcBorders>
              <w:left w:val="single" w:sz="4" w:space="0" w:color="auto"/>
              <w:bottom w:val="single" w:sz="4" w:space="0" w:color="auto"/>
            </w:tcBorders>
          </w:tcPr>
          <w:p w14:paraId="6A12F8E1" w14:textId="77777777" w:rsidR="00D520C1"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4E2BEA1" w14:textId="2047E779" w:rsidR="00D520C1" w:rsidRDefault="00133D84">
            <w:pPr>
              <w:pStyle w:val="CRCoverPage"/>
              <w:spacing w:after="0"/>
              <w:ind w:left="100"/>
              <w:rPr>
                <w:lang w:val="en-US"/>
              </w:rPr>
            </w:pPr>
            <w:r>
              <w:rPr>
                <w:rFonts w:eastAsia="SimSun"/>
                <w:lang w:val="en-US" w:eastAsia="zh-CN"/>
              </w:rPr>
              <w:t>The applicability table will not reflect the correct status of the test case related to reference sensitivity for flexible Tx-Rx separation for NR NTN bands</w:t>
            </w:r>
          </w:p>
        </w:tc>
      </w:tr>
      <w:tr w:rsidR="00D520C1" w14:paraId="5B43A23C" w14:textId="77777777">
        <w:tc>
          <w:tcPr>
            <w:tcW w:w="2694" w:type="dxa"/>
            <w:gridSpan w:val="2"/>
          </w:tcPr>
          <w:p w14:paraId="696BFD90" w14:textId="77777777" w:rsidR="00D520C1" w:rsidRDefault="00D520C1">
            <w:pPr>
              <w:pStyle w:val="CRCoverPage"/>
              <w:spacing w:after="0"/>
              <w:rPr>
                <w:b/>
                <w:i/>
                <w:sz w:val="8"/>
                <w:szCs w:val="8"/>
              </w:rPr>
            </w:pPr>
          </w:p>
        </w:tc>
        <w:tc>
          <w:tcPr>
            <w:tcW w:w="6946" w:type="dxa"/>
            <w:gridSpan w:val="9"/>
          </w:tcPr>
          <w:p w14:paraId="6EEB7DBD" w14:textId="77777777" w:rsidR="00D520C1" w:rsidRDefault="00D520C1">
            <w:pPr>
              <w:pStyle w:val="CRCoverPage"/>
              <w:spacing w:after="0"/>
              <w:rPr>
                <w:sz w:val="8"/>
                <w:szCs w:val="8"/>
              </w:rPr>
            </w:pPr>
          </w:p>
        </w:tc>
      </w:tr>
      <w:tr w:rsidR="00D520C1" w14:paraId="42BED376" w14:textId="77777777">
        <w:tc>
          <w:tcPr>
            <w:tcW w:w="2694" w:type="dxa"/>
            <w:gridSpan w:val="2"/>
            <w:tcBorders>
              <w:top w:val="single" w:sz="4" w:space="0" w:color="auto"/>
              <w:left w:val="single" w:sz="4" w:space="0" w:color="auto"/>
            </w:tcBorders>
          </w:tcPr>
          <w:p w14:paraId="4CB3CB43" w14:textId="77777777" w:rsidR="00D520C1"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8899FA9" w14:textId="60CFC2C4" w:rsidR="00D520C1" w:rsidRDefault="00072E59">
            <w:pPr>
              <w:pStyle w:val="CRCoverPage"/>
              <w:spacing w:after="0"/>
              <w:ind w:left="100"/>
              <w:rPr>
                <w:rFonts w:eastAsia="SimSun"/>
                <w:lang w:val="en-US" w:eastAsia="zh-CN"/>
              </w:rPr>
            </w:pPr>
            <w:r>
              <w:rPr>
                <w:rFonts w:eastAsia="SimSun" w:hint="eastAsia"/>
                <w:lang w:val="en-US" w:eastAsia="zh-CN"/>
              </w:rPr>
              <w:t>4.3.1</w:t>
            </w:r>
          </w:p>
        </w:tc>
      </w:tr>
      <w:tr w:rsidR="00D520C1" w14:paraId="2E927EE9" w14:textId="77777777">
        <w:tc>
          <w:tcPr>
            <w:tcW w:w="2694" w:type="dxa"/>
            <w:gridSpan w:val="2"/>
            <w:tcBorders>
              <w:left w:val="single" w:sz="4" w:space="0" w:color="auto"/>
            </w:tcBorders>
          </w:tcPr>
          <w:p w14:paraId="2DC3312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3440A1F8" w14:textId="77777777" w:rsidR="00D520C1" w:rsidRDefault="00D520C1">
            <w:pPr>
              <w:pStyle w:val="CRCoverPage"/>
              <w:spacing w:after="0"/>
              <w:rPr>
                <w:sz w:val="8"/>
                <w:szCs w:val="8"/>
              </w:rPr>
            </w:pPr>
          </w:p>
        </w:tc>
      </w:tr>
      <w:tr w:rsidR="00D520C1" w14:paraId="35DE8B6A" w14:textId="77777777">
        <w:tc>
          <w:tcPr>
            <w:tcW w:w="2694" w:type="dxa"/>
            <w:gridSpan w:val="2"/>
            <w:tcBorders>
              <w:left w:val="single" w:sz="4" w:space="0" w:color="auto"/>
            </w:tcBorders>
          </w:tcPr>
          <w:p w14:paraId="451B85FD" w14:textId="77777777" w:rsidR="00D520C1" w:rsidRDefault="00D520C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F0107A" w14:textId="77777777" w:rsidR="00D520C1"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502CB" w14:textId="77777777" w:rsidR="00D520C1" w:rsidRDefault="00000000">
            <w:pPr>
              <w:pStyle w:val="CRCoverPage"/>
              <w:spacing w:after="0"/>
              <w:jc w:val="center"/>
              <w:rPr>
                <w:b/>
                <w:caps/>
              </w:rPr>
            </w:pPr>
            <w:r>
              <w:rPr>
                <w:b/>
                <w:caps/>
              </w:rPr>
              <w:t>N</w:t>
            </w:r>
          </w:p>
        </w:tc>
        <w:tc>
          <w:tcPr>
            <w:tcW w:w="2977" w:type="dxa"/>
            <w:gridSpan w:val="4"/>
          </w:tcPr>
          <w:p w14:paraId="623903DB" w14:textId="77777777" w:rsidR="00D520C1" w:rsidRDefault="00D520C1">
            <w:pPr>
              <w:pStyle w:val="CRCoverPage"/>
              <w:tabs>
                <w:tab w:val="right" w:pos="2893"/>
              </w:tabs>
              <w:spacing w:after="0"/>
            </w:pPr>
          </w:p>
        </w:tc>
        <w:tc>
          <w:tcPr>
            <w:tcW w:w="3401" w:type="dxa"/>
            <w:gridSpan w:val="3"/>
            <w:tcBorders>
              <w:right w:val="single" w:sz="4" w:space="0" w:color="auto"/>
            </w:tcBorders>
            <w:shd w:val="clear" w:color="FFFF00" w:fill="auto"/>
          </w:tcPr>
          <w:p w14:paraId="4055C7CB" w14:textId="77777777" w:rsidR="00D520C1" w:rsidRDefault="00D520C1">
            <w:pPr>
              <w:pStyle w:val="CRCoverPage"/>
              <w:spacing w:after="0"/>
              <w:ind w:left="99"/>
            </w:pPr>
          </w:p>
        </w:tc>
      </w:tr>
      <w:tr w:rsidR="00D520C1" w14:paraId="3D5F3C3D" w14:textId="77777777">
        <w:tc>
          <w:tcPr>
            <w:tcW w:w="2694" w:type="dxa"/>
            <w:gridSpan w:val="2"/>
            <w:tcBorders>
              <w:left w:val="single" w:sz="4" w:space="0" w:color="auto"/>
            </w:tcBorders>
          </w:tcPr>
          <w:p w14:paraId="35974517" w14:textId="77777777" w:rsidR="00D520C1"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424632"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BA08B" w14:textId="77777777" w:rsidR="00D520C1" w:rsidRDefault="00000000">
            <w:pPr>
              <w:pStyle w:val="CRCoverPage"/>
              <w:spacing w:after="0"/>
              <w:jc w:val="center"/>
              <w:rPr>
                <w:b/>
                <w:caps/>
                <w:lang w:val="en-US"/>
              </w:rPr>
            </w:pPr>
            <w:r>
              <w:rPr>
                <w:b/>
                <w:caps/>
                <w:lang w:val="en-US"/>
              </w:rPr>
              <w:t>X</w:t>
            </w:r>
          </w:p>
        </w:tc>
        <w:tc>
          <w:tcPr>
            <w:tcW w:w="2977" w:type="dxa"/>
            <w:gridSpan w:val="4"/>
          </w:tcPr>
          <w:p w14:paraId="4B9AA6B3" w14:textId="77777777" w:rsidR="00D520C1"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F9EF55" w14:textId="77777777" w:rsidR="00D520C1" w:rsidRDefault="00000000">
            <w:pPr>
              <w:pStyle w:val="CRCoverPage"/>
              <w:spacing w:after="0"/>
              <w:ind w:left="99"/>
            </w:pPr>
            <w:r>
              <w:t xml:space="preserve">TS/TR ... CR ... </w:t>
            </w:r>
          </w:p>
        </w:tc>
      </w:tr>
      <w:tr w:rsidR="00D520C1" w14:paraId="54B4A759" w14:textId="77777777">
        <w:tc>
          <w:tcPr>
            <w:tcW w:w="2694" w:type="dxa"/>
            <w:gridSpan w:val="2"/>
            <w:tcBorders>
              <w:left w:val="single" w:sz="4" w:space="0" w:color="auto"/>
            </w:tcBorders>
          </w:tcPr>
          <w:p w14:paraId="0996B805" w14:textId="77777777" w:rsidR="00D520C1"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61E52B5"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7E11E" w14:textId="77777777" w:rsidR="00D520C1" w:rsidRDefault="00000000">
            <w:pPr>
              <w:pStyle w:val="CRCoverPage"/>
              <w:spacing w:after="0"/>
              <w:jc w:val="center"/>
              <w:rPr>
                <w:b/>
                <w:caps/>
                <w:lang w:val="en-US"/>
              </w:rPr>
            </w:pPr>
            <w:r>
              <w:rPr>
                <w:b/>
                <w:caps/>
                <w:lang w:val="en-US"/>
              </w:rPr>
              <w:t>X</w:t>
            </w:r>
          </w:p>
        </w:tc>
        <w:tc>
          <w:tcPr>
            <w:tcW w:w="2977" w:type="dxa"/>
            <w:gridSpan w:val="4"/>
          </w:tcPr>
          <w:p w14:paraId="3A63FD03" w14:textId="77777777" w:rsidR="00D520C1"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8EE3003" w14:textId="1E082394" w:rsidR="00D520C1" w:rsidRDefault="00687AA3">
            <w:pPr>
              <w:pStyle w:val="CRCoverPage"/>
              <w:spacing w:after="0"/>
              <w:ind w:left="99"/>
            </w:pPr>
            <w:r>
              <w:t>TS/TR ... CR ...</w:t>
            </w:r>
          </w:p>
        </w:tc>
      </w:tr>
      <w:tr w:rsidR="00D520C1" w14:paraId="2348AF02" w14:textId="77777777">
        <w:tc>
          <w:tcPr>
            <w:tcW w:w="2694" w:type="dxa"/>
            <w:gridSpan w:val="2"/>
            <w:tcBorders>
              <w:left w:val="single" w:sz="4" w:space="0" w:color="auto"/>
            </w:tcBorders>
          </w:tcPr>
          <w:p w14:paraId="3184ED61" w14:textId="77777777" w:rsidR="00D520C1"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93793B"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EA1DA" w14:textId="77777777" w:rsidR="00D520C1" w:rsidRDefault="00000000">
            <w:pPr>
              <w:pStyle w:val="CRCoverPage"/>
              <w:spacing w:after="0"/>
              <w:jc w:val="center"/>
              <w:rPr>
                <w:b/>
                <w:caps/>
                <w:lang w:val="en-US"/>
              </w:rPr>
            </w:pPr>
            <w:r>
              <w:rPr>
                <w:b/>
                <w:caps/>
                <w:lang w:val="en-US"/>
              </w:rPr>
              <w:t>X</w:t>
            </w:r>
          </w:p>
        </w:tc>
        <w:tc>
          <w:tcPr>
            <w:tcW w:w="2977" w:type="dxa"/>
            <w:gridSpan w:val="4"/>
          </w:tcPr>
          <w:p w14:paraId="6FB404BB" w14:textId="77777777" w:rsidR="00D520C1"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8266049" w14:textId="77777777" w:rsidR="00D520C1" w:rsidRDefault="00000000">
            <w:pPr>
              <w:pStyle w:val="CRCoverPage"/>
              <w:spacing w:after="0"/>
              <w:ind w:left="99"/>
            </w:pPr>
            <w:r>
              <w:t xml:space="preserve">TS/TR ... CR ... </w:t>
            </w:r>
          </w:p>
        </w:tc>
      </w:tr>
      <w:tr w:rsidR="00D520C1" w14:paraId="51FFDBF8" w14:textId="77777777">
        <w:tc>
          <w:tcPr>
            <w:tcW w:w="2694" w:type="dxa"/>
            <w:gridSpan w:val="2"/>
            <w:tcBorders>
              <w:left w:val="single" w:sz="4" w:space="0" w:color="auto"/>
            </w:tcBorders>
          </w:tcPr>
          <w:p w14:paraId="366E9514" w14:textId="77777777" w:rsidR="00D520C1" w:rsidRDefault="00D520C1">
            <w:pPr>
              <w:pStyle w:val="CRCoverPage"/>
              <w:spacing w:after="0"/>
              <w:rPr>
                <w:b/>
                <w:i/>
              </w:rPr>
            </w:pPr>
          </w:p>
        </w:tc>
        <w:tc>
          <w:tcPr>
            <w:tcW w:w="6946" w:type="dxa"/>
            <w:gridSpan w:val="9"/>
            <w:tcBorders>
              <w:right w:val="single" w:sz="4" w:space="0" w:color="auto"/>
            </w:tcBorders>
          </w:tcPr>
          <w:p w14:paraId="4B59E054" w14:textId="77777777" w:rsidR="00D520C1" w:rsidRDefault="00D520C1">
            <w:pPr>
              <w:pStyle w:val="CRCoverPage"/>
              <w:spacing w:after="0"/>
            </w:pPr>
          </w:p>
        </w:tc>
      </w:tr>
      <w:tr w:rsidR="00D520C1" w14:paraId="4928F4CE" w14:textId="77777777">
        <w:tc>
          <w:tcPr>
            <w:tcW w:w="2694" w:type="dxa"/>
            <w:gridSpan w:val="2"/>
            <w:tcBorders>
              <w:left w:val="single" w:sz="4" w:space="0" w:color="auto"/>
              <w:bottom w:val="single" w:sz="4" w:space="0" w:color="auto"/>
            </w:tcBorders>
          </w:tcPr>
          <w:p w14:paraId="5FA690AF" w14:textId="77777777" w:rsidR="00D520C1"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097061" w14:textId="6E1E99C6" w:rsidR="00D520C1" w:rsidRDefault="00D520C1" w:rsidP="0088219F">
            <w:pPr>
              <w:pStyle w:val="CRCoverPage"/>
              <w:spacing w:after="0"/>
              <w:ind w:left="100"/>
              <w:rPr>
                <w:rFonts w:eastAsia="SimSun"/>
                <w:lang w:val="en-US" w:eastAsia="zh-CN"/>
              </w:rPr>
            </w:pPr>
          </w:p>
        </w:tc>
      </w:tr>
      <w:tr w:rsidR="00D520C1" w14:paraId="4FEFA913" w14:textId="77777777">
        <w:tc>
          <w:tcPr>
            <w:tcW w:w="2694" w:type="dxa"/>
            <w:gridSpan w:val="2"/>
            <w:tcBorders>
              <w:top w:val="single" w:sz="4" w:space="0" w:color="auto"/>
              <w:bottom w:val="single" w:sz="4" w:space="0" w:color="auto"/>
            </w:tcBorders>
          </w:tcPr>
          <w:p w14:paraId="43446C2F" w14:textId="77777777" w:rsidR="00D520C1" w:rsidRDefault="00D520C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F72FC0" w14:textId="77777777" w:rsidR="00D520C1" w:rsidRDefault="00D520C1">
            <w:pPr>
              <w:pStyle w:val="CRCoverPage"/>
              <w:spacing w:after="0"/>
              <w:ind w:left="100"/>
              <w:rPr>
                <w:sz w:val="8"/>
                <w:szCs w:val="8"/>
              </w:rPr>
            </w:pPr>
          </w:p>
        </w:tc>
      </w:tr>
      <w:tr w:rsidR="00D520C1" w14:paraId="4CFAE6CC" w14:textId="77777777">
        <w:tc>
          <w:tcPr>
            <w:tcW w:w="2694" w:type="dxa"/>
            <w:gridSpan w:val="2"/>
            <w:tcBorders>
              <w:top w:val="single" w:sz="4" w:space="0" w:color="auto"/>
              <w:left w:val="single" w:sz="4" w:space="0" w:color="auto"/>
              <w:bottom w:val="single" w:sz="4" w:space="0" w:color="auto"/>
            </w:tcBorders>
          </w:tcPr>
          <w:p w14:paraId="38360CF4" w14:textId="77777777" w:rsidR="00D520C1"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BB852" w14:textId="286133B3" w:rsidR="00D520C1" w:rsidRDefault="00D520C1">
            <w:pPr>
              <w:pStyle w:val="CRCoverPage"/>
              <w:spacing w:after="0"/>
              <w:rPr>
                <w:rFonts w:eastAsia="SimSun"/>
                <w:highlight w:val="green"/>
                <w:lang w:val="en-US" w:eastAsia="zh-CN"/>
              </w:rPr>
            </w:pPr>
          </w:p>
        </w:tc>
      </w:tr>
    </w:tbl>
    <w:p w14:paraId="5075051D" w14:textId="77777777" w:rsidR="00D520C1" w:rsidRDefault="00D520C1">
      <w:pPr>
        <w:pStyle w:val="CRCoverPage"/>
        <w:spacing w:after="0"/>
        <w:rPr>
          <w:sz w:val="8"/>
          <w:szCs w:val="8"/>
        </w:rPr>
      </w:pPr>
    </w:p>
    <w:p w14:paraId="3451FDAE" w14:textId="77777777" w:rsidR="00D520C1" w:rsidRDefault="00D520C1">
      <w:pPr>
        <w:sectPr w:rsidR="00D520C1">
          <w:headerReference w:type="even" r:id="rId11"/>
          <w:footnotePr>
            <w:numRestart w:val="eachSect"/>
          </w:footnotePr>
          <w:pgSz w:w="11907" w:h="16840"/>
          <w:pgMar w:top="1418" w:right="1134" w:bottom="1134" w:left="1134" w:header="680" w:footer="567" w:gutter="0"/>
          <w:cols w:space="720"/>
        </w:sectPr>
      </w:pPr>
    </w:p>
    <w:p w14:paraId="487DD560" w14:textId="678AA5A7" w:rsidR="00D520C1" w:rsidRDefault="00000000">
      <w:pPr>
        <w:pStyle w:val="Separation"/>
        <w:rPr>
          <w:rFonts w:eastAsia="??"/>
          <w:color w:val="FF0000"/>
          <w:sz w:val="32"/>
        </w:rPr>
      </w:pPr>
      <w:bookmarkStart w:id="1" w:name="_Toc524968908"/>
      <w:bookmarkStart w:id="2" w:name="_Toc524968914"/>
      <w:r>
        <w:rPr>
          <w:rFonts w:eastAsia="??"/>
          <w:color w:val="FF0000"/>
          <w:sz w:val="32"/>
        </w:rPr>
        <w:lastRenderedPageBreak/>
        <w:t xml:space="preserve">&lt;&lt;&lt; </w:t>
      </w:r>
      <w:r w:rsidR="00687AA3">
        <w:rPr>
          <w:rFonts w:eastAsia="??"/>
          <w:color w:val="FF0000"/>
          <w:sz w:val="32"/>
        </w:rPr>
        <w:t>NEXT CHANGE</w:t>
      </w:r>
      <w:r>
        <w:rPr>
          <w:rFonts w:eastAsia="??"/>
          <w:color w:val="FF0000"/>
          <w:sz w:val="32"/>
        </w:rPr>
        <w:t xml:space="preserve"> &gt;&gt;&gt;</w:t>
      </w:r>
      <w:bookmarkEnd w:id="1"/>
      <w:bookmarkEnd w:id="2"/>
    </w:p>
    <w:p w14:paraId="05757F5F" w14:textId="77777777" w:rsidR="00133D84" w:rsidRPr="00CF3C6A" w:rsidRDefault="00133D84" w:rsidP="00133D84">
      <w:pPr>
        <w:pStyle w:val="Heading3"/>
        <w:rPr>
          <w:rFonts w:eastAsia="Batang"/>
          <w:lang w:eastAsia="ja-JP"/>
        </w:rPr>
      </w:pPr>
      <w:bookmarkStart w:id="3" w:name="_Toc202867921"/>
      <w:r w:rsidRPr="00CF3C6A">
        <w:rPr>
          <w:rFonts w:eastAsia="Batang"/>
          <w:lang w:eastAsia="ja-JP"/>
        </w:rPr>
        <w:t>4.3.1</w:t>
      </w:r>
      <w:r w:rsidRPr="00CF3C6A">
        <w:rPr>
          <w:rFonts w:eastAsia="Batang"/>
          <w:lang w:eastAsia="ja-JP"/>
        </w:rPr>
        <w:tab/>
      </w:r>
      <w:r w:rsidRPr="00CF3C6A">
        <w:rPr>
          <w:lang w:eastAsia="zh-CN"/>
        </w:rPr>
        <w:t>FR</w:t>
      </w:r>
      <w:r w:rsidRPr="00CF3C6A">
        <w:rPr>
          <w:rFonts w:eastAsia="Batang"/>
          <w:lang w:eastAsia="ja-JP"/>
        </w:rPr>
        <w:t>1 standalone conformance test cases for Satellite Access</w:t>
      </w:r>
      <w:bookmarkEnd w:id="3"/>
    </w:p>
    <w:p w14:paraId="07A42041" w14:textId="77777777" w:rsidR="00133D84" w:rsidRPr="00CF3C6A" w:rsidRDefault="00133D84" w:rsidP="00133D84">
      <w:pPr>
        <w:pStyle w:val="TH"/>
      </w:pPr>
      <w:bookmarkStart w:id="4" w:name="_CRTable4_3_11"/>
      <w:r w:rsidRPr="00CF3C6A">
        <w:t xml:space="preserve">Table </w:t>
      </w:r>
      <w:bookmarkEnd w:id="4"/>
      <w:r w:rsidRPr="00CF3C6A">
        <w:t>4.3.1-1: Applicability of RF SA FR1 conformance test cases, ref. TS 38.521-5 [12]</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133D84" w:rsidRPr="00CF3C6A" w14:paraId="41700FC1" w14:textId="77777777" w:rsidTr="00700A3E">
        <w:trPr>
          <w:tblHeader/>
          <w:jc w:val="center"/>
        </w:trPr>
        <w:tc>
          <w:tcPr>
            <w:tcW w:w="1348" w:type="dxa"/>
            <w:tcBorders>
              <w:top w:val="single" w:sz="4" w:space="0" w:color="auto"/>
              <w:left w:val="single" w:sz="4" w:space="0" w:color="auto"/>
              <w:bottom w:val="nil"/>
              <w:right w:val="single" w:sz="4" w:space="0" w:color="auto"/>
            </w:tcBorders>
            <w:hideMark/>
          </w:tcPr>
          <w:p w14:paraId="3E760EB1" w14:textId="77777777" w:rsidR="00133D84" w:rsidRPr="00CF3C6A" w:rsidRDefault="00133D84" w:rsidP="00700A3E">
            <w:pPr>
              <w:pStyle w:val="TAH"/>
            </w:pPr>
            <w:r w:rsidRPr="00CF3C6A">
              <w:lastRenderedPageBreak/>
              <w:t>Clause</w:t>
            </w:r>
          </w:p>
        </w:tc>
        <w:tc>
          <w:tcPr>
            <w:tcW w:w="4467" w:type="dxa"/>
            <w:tcBorders>
              <w:top w:val="single" w:sz="4" w:space="0" w:color="auto"/>
              <w:left w:val="single" w:sz="4" w:space="0" w:color="auto"/>
              <w:bottom w:val="nil"/>
              <w:right w:val="single" w:sz="4" w:space="0" w:color="auto"/>
            </w:tcBorders>
            <w:hideMark/>
          </w:tcPr>
          <w:p w14:paraId="521E752A" w14:textId="77777777" w:rsidR="00133D84" w:rsidRPr="00CF3C6A" w:rsidRDefault="00133D84" w:rsidP="00700A3E">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7581B66E" w14:textId="77777777" w:rsidR="00133D84" w:rsidRPr="00CF3C6A" w:rsidRDefault="00133D84" w:rsidP="00700A3E">
            <w:pPr>
              <w:pStyle w:val="TAH"/>
            </w:pPr>
            <w:r w:rsidRPr="00CF3C6A">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0C408290" w14:textId="77777777" w:rsidR="00133D84" w:rsidRPr="00CF3C6A" w:rsidRDefault="00133D84" w:rsidP="00700A3E">
            <w:pPr>
              <w:pStyle w:val="TAH"/>
            </w:pPr>
            <w:r w:rsidRPr="00CF3C6A">
              <w:t>Applicability</w:t>
            </w:r>
          </w:p>
        </w:tc>
        <w:tc>
          <w:tcPr>
            <w:tcW w:w="1556" w:type="dxa"/>
            <w:tcBorders>
              <w:top w:val="single" w:sz="4" w:space="0" w:color="auto"/>
              <w:left w:val="single" w:sz="4" w:space="0" w:color="auto"/>
              <w:bottom w:val="nil"/>
              <w:right w:val="single" w:sz="4" w:space="0" w:color="auto"/>
            </w:tcBorders>
            <w:hideMark/>
          </w:tcPr>
          <w:p w14:paraId="21DD97AB" w14:textId="77777777" w:rsidR="00133D84" w:rsidRPr="00CF3C6A" w:rsidRDefault="00133D84" w:rsidP="00700A3E">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4D104E4B" w14:textId="77777777" w:rsidR="00133D84" w:rsidRPr="00CF3C6A" w:rsidRDefault="00133D84" w:rsidP="00700A3E">
            <w:pPr>
              <w:pStyle w:val="TAH"/>
            </w:pPr>
            <w:r w:rsidRPr="00CF3C6A">
              <w:t>Branch</w:t>
            </w:r>
          </w:p>
        </w:tc>
        <w:tc>
          <w:tcPr>
            <w:tcW w:w="2086" w:type="dxa"/>
            <w:tcBorders>
              <w:top w:val="single" w:sz="4" w:space="0" w:color="auto"/>
              <w:left w:val="single" w:sz="4" w:space="0" w:color="auto"/>
              <w:bottom w:val="nil"/>
              <w:right w:val="single" w:sz="4" w:space="0" w:color="auto"/>
            </w:tcBorders>
            <w:hideMark/>
          </w:tcPr>
          <w:p w14:paraId="05985E8E" w14:textId="77777777" w:rsidR="00133D84" w:rsidRPr="00CF3C6A" w:rsidRDefault="00133D84" w:rsidP="00700A3E">
            <w:pPr>
              <w:pStyle w:val="TAH"/>
            </w:pPr>
            <w:r w:rsidRPr="00CF3C6A">
              <w:t>Additional Information</w:t>
            </w:r>
          </w:p>
        </w:tc>
      </w:tr>
      <w:tr w:rsidR="00133D84" w:rsidRPr="00CF3C6A" w14:paraId="77EF2C3D" w14:textId="77777777" w:rsidTr="00700A3E">
        <w:trPr>
          <w:tblHeader/>
          <w:jc w:val="center"/>
        </w:trPr>
        <w:tc>
          <w:tcPr>
            <w:tcW w:w="1348" w:type="dxa"/>
            <w:tcBorders>
              <w:top w:val="nil"/>
              <w:left w:val="single" w:sz="4" w:space="0" w:color="auto"/>
              <w:bottom w:val="single" w:sz="4" w:space="0" w:color="auto"/>
              <w:right w:val="single" w:sz="4" w:space="0" w:color="auto"/>
            </w:tcBorders>
          </w:tcPr>
          <w:p w14:paraId="0319325D" w14:textId="77777777" w:rsidR="00133D84" w:rsidRPr="00CF3C6A" w:rsidRDefault="00133D84" w:rsidP="00700A3E">
            <w:pPr>
              <w:pStyle w:val="TAH"/>
            </w:pPr>
          </w:p>
        </w:tc>
        <w:tc>
          <w:tcPr>
            <w:tcW w:w="4467" w:type="dxa"/>
            <w:tcBorders>
              <w:top w:val="nil"/>
              <w:left w:val="single" w:sz="4" w:space="0" w:color="auto"/>
              <w:bottom w:val="single" w:sz="4" w:space="0" w:color="auto"/>
              <w:right w:val="single" w:sz="4" w:space="0" w:color="auto"/>
            </w:tcBorders>
          </w:tcPr>
          <w:p w14:paraId="78ADC5B1" w14:textId="77777777" w:rsidR="00133D84" w:rsidRPr="00CF3C6A" w:rsidRDefault="00133D84" w:rsidP="00700A3E">
            <w:pPr>
              <w:pStyle w:val="TAH"/>
            </w:pPr>
          </w:p>
        </w:tc>
        <w:tc>
          <w:tcPr>
            <w:tcW w:w="852" w:type="dxa"/>
            <w:tcBorders>
              <w:top w:val="nil"/>
              <w:left w:val="single" w:sz="4" w:space="0" w:color="auto"/>
              <w:bottom w:val="single" w:sz="4" w:space="0" w:color="auto"/>
              <w:right w:val="single" w:sz="4" w:space="0" w:color="auto"/>
            </w:tcBorders>
          </w:tcPr>
          <w:p w14:paraId="3D860214" w14:textId="77777777" w:rsidR="00133D84" w:rsidRPr="00CF3C6A" w:rsidRDefault="00133D84" w:rsidP="00700A3E">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590A7D86" w14:textId="77777777" w:rsidR="00133D84" w:rsidRPr="00CF3C6A" w:rsidRDefault="00133D84" w:rsidP="00700A3E">
            <w:pPr>
              <w:pStyle w:val="TAH"/>
            </w:pPr>
            <w:r w:rsidRPr="00CF3C6A">
              <w:t>Condition</w:t>
            </w:r>
          </w:p>
        </w:tc>
        <w:tc>
          <w:tcPr>
            <w:tcW w:w="2970" w:type="dxa"/>
            <w:tcBorders>
              <w:top w:val="single" w:sz="4" w:space="0" w:color="auto"/>
              <w:left w:val="single" w:sz="4" w:space="0" w:color="auto"/>
              <w:bottom w:val="single" w:sz="4" w:space="0" w:color="auto"/>
              <w:right w:val="single" w:sz="4" w:space="0" w:color="auto"/>
            </w:tcBorders>
            <w:hideMark/>
          </w:tcPr>
          <w:p w14:paraId="027E69BB" w14:textId="77777777" w:rsidR="00133D84" w:rsidRPr="00CF3C6A" w:rsidRDefault="00133D84" w:rsidP="00700A3E">
            <w:pPr>
              <w:pStyle w:val="TAH"/>
            </w:pPr>
            <w:r w:rsidRPr="00CF3C6A">
              <w:t>Comment</w:t>
            </w:r>
          </w:p>
        </w:tc>
        <w:tc>
          <w:tcPr>
            <w:tcW w:w="1556" w:type="dxa"/>
            <w:tcBorders>
              <w:top w:val="nil"/>
              <w:left w:val="single" w:sz="4" w:space="0" w:color="auto"/>
              <w:bottom w:val="single" w:sz="4" w:space="0" w:color="auto"/>
              <w:right w:val="single" w:sz="4" w:space="0" w:color="auto"/>
            </w:tcBorders>
          </w:tcPr>
          <w:p w14:paraId="46AADB90" w14:textId="77777777" w:rsidR="00133D84" w:rsidRPr="00CF3C6A" w:rsidRDefault="00133D84" w:rsidP="00700A3E">
            <w:pPr>
              <w:pStyle w:val="TAH"/>
            </w:pPr>
          </w:p>
        </w:tc>
        <w:tc>
          <w:tcPr>
            <w:tcW w:w="1563" w:type="dxa"/>
            <w:tcBorders>
              <w:top w:val="nil"/>
              <w:left w:val="single" w:sz="4" w:space="0" w:color="auto"/>
              <w:bottom w:val="single" w:sz="4" w:space="0" w:color="auto"/>
              <w:right w:val="single" w:sz="4" w:space="0" w:color="auto"/>
            </w:tcBorders>
          </w:tcPr>
          <w:p w14:paraId="23B5F8BC" w14:textId="77777777" w:rsidR="00133D84" w:rsidRPr="00CF3C6A" w:rsidRDefault="00133D84" w:rsidP="00700A3E">
            <w:pPr>
              <w:pStyle w:val="TAH"/>
            </w:pPr>
          </w:p>
        </w:tc>
        <w:tc>
          <w:tcPr>
            <w:tcW w:w="2086" w:type="dxa"/>
            <w:tcBorders>
              <w:top w:val="nil"/>
              <w:left w:val="single" w:sz="4" w:space="0" w:color="auto"/>
              <w:bottom w:val="single" w:sz="4" w:space="0" w:color="auto"/>
              <w:right w:val="single" w:sz="4" w:space="0" w:color="auto"/>
            </w:tcBorders>
          </w:tcPr>
          <w:p w14:paraId="1714117A" w14:textId="77777777" w:rsidR="00133D84" w:rsidRPr="00CF3C6A" w:rsidRDefault="00133D84" w:rsidP="00700A3E">
            <w:pPr>
              <w:pStyle w:val="TAH"/>
            </w:pPr>
          </w:p>
        </w:tc>
      </w:tr>
      <w:tr w:rsidR="00133D84" w:rsidRPr="00CF3C6A" w14:paraId="75611E27" w14:textId="77777777" w:rsidTr="00700A3E">
        <w:trPr>
          <w:jc w:val="center"/>
        </w:trPr>
        <w:tc>
          <w:tcPr>
            <w:tcW w:w="1348" w:type="dxa"/>
            <w:tcBorders>
              <w:top w:val="single" w:sz="4" w:space="0" w:color="auto"/>
              <w:left w:val="single" w:sz="4" w:space="0" w:color="auto"/>
              <w:bottom w:val="nil"/>
              <w:right w:val="single" w:sz="4" w:space="0" w:color="auto"/>
            </w:tcBorders>
            <w:shd w:val="clear" w:color="auto" w:fill="D9D9D9" w:themeFill="background1" w:themeFillShade="D9"/>
            <w:hideMark/>
          </w:tcPr>
          <w:p w14:paraId="2D8125D5" w14:textId="77777777" w:rsidR="00133D84" w:rsidRPr="00CF3C6A" w:rsidRDefault="00133D84" w:rsidP="00700A3E">
            <w:pPr>
              <w:pStyle w:val="TAL"/>
              <w:rPr>
                <w:b/>
              </w:rPr>
            </w:pPr>
            <w:r w:rsidRPr="00CF3C6A">
              <w:rPr>
                <w:b/>
              </w:rPr>
              <w:t>6</w:t>
            </w:r>
          </w:p>
        </w:tc>
        <w:tc>
          <w:tcPr>
            <w:tcW w:w="4467" w:type="dxa"/>
            <w:tcBorders>
              <w:top w:val="single" w:sz="4" w:space="0" w:color="auto"/>
              <w:left w:val="single" w:sz="4" w:space="0" w:color="auto"/>
              <w:bottom w:val="nil"/>
              <w:right w:val="single" w:sz="4" w:space="0" w:color="auto"/>
            </w:tcBorders>
            <w:shd w:val="clear" w:color="auto" w:fill="D9D9D9" w:themeFill="background1" w:themeFillShade="D9"/>
            <w:hideMark/>
          </w:tcPr>
          <w:p w14:paraId="4E953804" w14:textId="77777777" w:rsidR="00133D84" w:rsidRPr="00CF3C6A" w:rsidRDefault="00133D84" w:rsidP="00700A3E">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D9D9D9" w:themeFill="background1" w:themeFillShade="D9"/>
          </w:tcPr>
          <w:p w14:paraId="4D92D0E9" w14:textId="77777777" w:rsidR="00133D84" w:rsidRPr="00CF3C6A" w:rsidRDefault="00133D84" w:rsidP="00700A3E">
            <w:pPr>
              <w:pStyle w:val="TAC"/>
              <w:rPr>
                <w:b/>
              </w:rPr>
            </w:pPr>
          </w:p>
        </w:tc>
        <w:tc>
          <w:tcPr>
            <w:tcW w:w="1130" w:type="dxa"/>
            <w:tcBorders>
              <w:top w:val="single" w:sz="4" w:space="0" w:color="auto"/>
              <w:left w:val="single" w:sz="4" w:space="0" w:color="auto"/>
              <w:bottom w:val="nil"/>
              <w:right w:val="single" w:sz="4" w:space="0" w:color="auto"/>
            </w:tcBorders>
            <w:shd w:val="clear" w:color="auto" w:fill="D9D9D9" w:themeFill="background1" w:themeFillShade="D9"/>
          </w:tcPr>
          <w:p w14:paraId="14656439" w14:textId="77777777" w:rsidR="00133D84" w:rsidRPr="00CF3C6A" w:rsidRDefault="00133D84" w:rsidP="00700A3E">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C28F90" w14:textId="77777777" w:rsidR="00133D84" w:rsidRPr="00CF3C6A" w:rsidRDefault="00133D84" w:rsidP="00700A3E">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0A4B47" w14:textId="77777777" w:rsidR="00133D84" w:rsidRPr="00CF3C6A" w:rsidRDefault="00133D84" w:rsidP="00700A3E">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F68C9B" w14:textId="77777777" w:rsidR="00133D84" w:rsidRPr="00CF3C6A" w:rsidRDefault="00133D84" w:rsidP="00700A3E">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7CD76B" w14:textId="77777777" w:rsidR="00133D84" w:rsidRPr="00CF3C6A" w:rsidRDefault="00133D84" w:rsidP="00700A3E">
            <w:pPr>
              <w:pStyle w:val="TAL"/>
              <w:rPr>
                <w:b/>
                <w:lang w:eastAsia="zh-CN"/>
              </w:rPr>
            </w:pPr>
          </w:p>
        </w:tc>
      </w:tr>
      <w:tr w:rsidR="00133D84" w:rsidRPr="00CF3C6A" w14:paraId="3CA33782" w14:textId="77777777" w:rsidTr="00700A3E">
        <w:trPr>
          <w:jc w:val="center"/>
        </w:trPr>
        <w:tc>
          <w:tcPr>
            <w:tcW w:w="1348" w:type="dxa"/>
            <w:tcBorders>
              <w:top w:val="single" w:sz="4" w:space="0" w:color="auto"/>
              <w:left w:val="single" w:sz="4" w:space="0" w:color="auto"/>
              <w:bottom w:val="single" w:sz="4" w:space="0" w:color="auto"/>
              <w:right w:val="single" w:sz="4" w:space="0" w:color="auto"/>
            </w:tcBorders>
            <w:hideMark/>
          </w:tcPr>
          <w:p w14:paraId="29CEA8CB" w14:textId="77777777" w:rsidR="00133D84" w:rsidRPr="00CF3C6A" w:rsidRDefault="00133D84" w:rsidP="00700A3E">
            <w:pPr>
              <w:pStyle w:val="TAL"/>
              <w:rPr>
                <w:bCs/>
              </w:rPr>
            </w:pPr>
            <w:r w:rsidRPr="00CF3C6A">
              <w:rPr>
                <w:lang w:eastAsia="zh-CN"/>
              </w:rPr>
              <w:t>6.2.1</w:t>
            </w:r>
          </w:p>
        </w:tc>
        <w:tc>
          <w:tcPr>
            <w:tcW w:w="4467" w:type="dxa"/>
            <w:tcBorders>
              <w:top w:val="single" w:sz="4" w:space="0" w:color="auto"/>
              <w:left w:val="single" w:sz="4" w:space="0" w:color="auto"/>
              <w:bottom w:val="single" w:sz="4" w:space="0" w:color="auto"/>
              <w:right w:val="single" w:sz="4" w:space="0" w:color="auto"/>
            </w:tcBorders>
            <w:hideMark/>
          </w:tcPr>
          <w:p w14:paraId="782E3980" w14:textId="77777777" w:rsidR="00133D84" w:rsidRPr="00CF3C6A" w:rsidRDefault="00133D84" w:rsidP="00700A3E">
            <w:pPr>
              <w:pStyle w:val="TAL"/>
              <w:rPr>
                <w:bCs/>
              </w:rPr>
            </w:pPr>
            <w:r w:rsidRPr="00CF3C6A">
              <w:rPr>
                <w:lang w:eastAsia="zh-CN"/>
              </w:rPr>
              <w:t>UE maximum output power</w:t>
            </w:r>
          </w:p>
        </w:tc>
        <w:tc>
          <w:tcPr>
            <w:tcW w:w="852" w:type="dxa"/>
            <w:tcBorders>
              <w:top w:val="single" w:sz="4" w:space="0" w:color="auto"/>
              <w:left w:val="single" w:sz="4" w:space="0" w:color="auto"/>
              <w:bottom w:val="single" w:sz="4" w:space="0" w:color="auto"/>
              <w:right w:val="single" w:sz="4" w:space="0" w:color="auto"/>
            </w:tcBorders>
            <w:hideMark/>
          </w:tcPr>
          <w:p w14:paraId="2060E7D3" w14:textId="77777777" w:rsidR="00133D84" w:rsidRPr="00CF3C6A" w:rsidRDefault="00133D84" w:rsidP="00700A3E">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hideMark/>
          </w:tcPr>
          <w:p w14:paraId="40AA5AF3" w14:textId="77777777" w:rsidR="00133D84" w:rsidRPr="00CF3C6A" w:rsidRDefault="00133D84" w:rsidP="00700A3E">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hideMark/>
          </w:tcPr>
          <w:p w14:paraId="626FF930" w14:textId="77777777" w:rsidR="00133D84" w:rsidRPr="00CF3C6A" w:rsidRDefault="00133D84" w:rsidP="00700A3E">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hideMark/>
          </w:tcPr>
          <w:p w14:paraId="7CB78944" w14:textId="77777777" w:rsidR="00133D84" w:rsidRPr="00CF3C6A" w:rsidRDefault="00133D84" w:rsidP="00700A3E">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hideMark/>
          </w:tcPr>
          <w:p w14:paraId="2819E5F3" w14:textId="77777777" w:rsidR="00133D84" w:rsidRPr="00CF3C6A" w:rsidRDefault="00133D84" w:rsidP="00700A3E">
            <w:pPr>
              <w:pStyle w:val="TAL"/>
              <w:rPr>
                <w:lang w:eastAsia="zh-CN"/>
              </w:rPr>
            </w:pPr>
          </w:p>
          <w:p w14:paraId="04975281" w14:textId="77777777" w:rsidR="00133D84" w:rsidRPr="00CF3C6A" w:rsidRDefault="00133D84" w:rsidP="00700A3E">
            <w:pPr>
              <w:pStyle w:val="TAL"/>
              <w:rPr>
                <w:lang w:eastAsia="zh-CN"/>
              </w:rPr>
            </w:pPr>
            <w:r w:rsidRPr="00CF3C6A">
              <w:rPr>
                <w:lang w:eastAsia="zh-CN"/>
              </w:rPr>
              <w:t>GSO</w:t>
            </w:r>
          </w:p>
          <w:p w14:paraId="3C44CD52" w14:textId="77777777" w:rsidR="00133D84" w:rsidRPr="00CF3C6A" w:rsidRDefault="00133D84" w:rsidP="00700A3E">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6858DF1" w14:textId="77777777" w:rsidR="00133D84" w:rsidRPr="00CF3C6A" w:rsidRDefault="00133D84" w:rsidP="00700A3E">
            <w:pPr>
              <w:pStyle w:val="TAL"/>
            </w:pPr>
          </w:p>
        </w:tc>
      </w:tr>
      <w:tr w:rsidR="00133D84" w:rsidRPr="00CF3C6A" w14:paraId="2062EAF2" w14:textId="77777777" w:rsidTr="00700A3E">
        <w:trPr>
          <w:jc w:val="center"/>
        </w:trPr>
        <w:tc>
          <w:tcPr>
            <w:tcW w:w="1348" w:type="dxa"/>
            <w:tcBorders>
              <w:top w:val="single" w:sz="4" w:space="0" w:color="auto"/>
              <w:left w:val="single" w:sz="4" w:space="0" w:color="auto"/>
              <w:bottom w:val="single" w:sz="4" w:space="0" w:color="auto"/>
              <w:right w:val="single" w:sz="4" w:space="0" w:color="auto"/>
            </w:tcBorders>
          </w:tcPr>
          <w:p w14:paraId="5C9551B6" w14:textId="77777777" w:rsidR="00133D84" w:rsidRPr="00CF3C6A" w:rsidRDefault="00133D84" w:rsidP="00700A3E">
            <w:pPr>
              <w:pStyle w:val="TAL"/>
              <w:rPr>
                <w:lang w:eastAsia="zh-CN"/>
              </w:rPr>
            </w:pPr>
            <w:r w:rsidRPr="00CF3C6A">
              <w:t>6.2.2</w:t>
            </w:r>
          </w:p>
        </w:tc>
        <w:tc>
          <w:tcPr>
            <w:tcW w:w="4467" w:type="dxa"/>
            <w:tcBorders>
              <w:top w:val="single" w:sz="4" w:space="0" w:color="auto"/>
              <w:left w:val="single" w:sz="4" w:space="0" w:color="auto"/>
              <w:bottom w:val="single" w:sz="4" w:space="0" w:color="auto"/>
              <w:right w:val="single" w:sz="4" w:space="0" w:color="auto"/>
            </w:tcBorders>
          </w:tcPr>
          <w:p w14:paraId="676CAB00" w14:textId="77777777" w:rsidR="00133D84" w:rsidRPr="00CF3C6A" w:rsidRDefault="00133D84" w:rsidP="00700A3E">
            <w:pPr>
              <w:pStyle w:val="TAL"/>
              <w:rPr>
                <w:lang w:eastAsia="zh-CN"/>
              </w:rPr>
            </w:pPr>
            <w:r w:rsidRPr="00CF3C6A">
              <w:t>Maximum Power Reduction (MPR)</w:t>
            </w:r>
          </w:p>
        </w:tc>
        <w:tc>
          <w:tcPr>
            <w:tcW w:w="852" w:type="dxa"/>
            <w:tcBorders>
              <w:top w:val="single" w:sz="4" w:space="0" w:color="auto"/>
              <w:left w:val="single" w:sz="4" w:space="0" w:color="auto"/>
              <w:bottom w:val="single" w:sz="4" w:space="0" w:color="auto"/>
              <w:right w:val="single" w:sz="4" w:space="0" w:color="auto"/>
            </w:tcBorders>
          </w:tcPr>
          <w:p w14:paraId="4EE910D1" w14:textId="77777777" w:rsidR="00133D84" w:rsidRPr="00CF3C6A" w:rsidRDefault="00133D84" w:rsidP="00700A3E">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E36F864" w14:textId="77777777" w:rsidR="00133D84" w:rsidRPr="00CF3C6A" w:rsidRDefault="00133D84" w:rsidP="00700A3E">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DE405B1" w14:textId="77777777" w:rsidR="00133D84" w:rsidRPr="00CF3C6A" w:rsidRDefault="00133D84" w:rsidP="00700A3E">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FBB50B0" w14:textId="77777777" w:rsidR="00133D84" w:rsidRPr="00CF3C6A" w:rsidRDefault="00133D84" w:rsidP="00700A3E">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0132D4E" w14:textId="77777777" w:rsidR="00133D84" w:rsidRPr="00CF3C6A" w:rsidRDefault="00133D84" w:rsidP="00700A3E">
            <w:pPr>
              <w:pStyle w:val="TAL"/>
              <w:rPr>
                <w:lang w:eastAsia="zh-CN"/>
              </w:rPr>
            </w:pPr>
          </w:p>
          <w:p w14:paraId="3ABDDA1C" w14:textId="77777777" w:rsidR="00133D84" w:rsidRPr="00CF3C6A" w:rsidRDefault="00133D84" w:rsidP="00700A3E">
            <w:pPr>
              <w:pStyle w:val="TAL"/>
              <w:rPr>
                <w:lang w:eastAsia="zh-CN"/>
              </w:rPr>
            </w:pPr>
            <w:r w:rsidRPr="00CF3C6A">
              <w:rPr>
                <w:lang w:eastAsia="zh-CN"/>
              </w:rPr>
              <w:t>GSO</w:t>
            </w:r>
          </w:p>
          <w:p w14:paraId="206536AC" w14:textId="77777777" w:rsidR="00133D84" w:rsidRPr="00CF3C6A" w:rsidRDefault="00133D84" w:rsidP="00700A3E">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5EF176F" w14:textId="77777777" w:rsidR="00133D84" w:rsidRPr="00CF3C6A" w:rsidDel="008E74D8" w:rsidRDefault="00133D84" w:rsidP="00700A3E">
            <w:pPr>
              <w:pStyle w:val="TAL"/>
            </w:pPr>
          </w:p>
        </w:tc>
      </w:tr>
      <w:tr w:rsidR="00133D84" w:rsidRPr="00CF3C6A" w14:paraId="6A973533" w14:textId="77777777" w:rsidTr="00700A3E">
        <w:trPr>
          <w:jc w:val="center"/>
        </w:trPr>
        <w:tc>
          <w:tcPr>
            <w:tcW w:w="1348" w:type="dxa"/>
            <w:tcBorders>
              <w:top w:val="single" w:sz="4" w:space="0" w:color="auto"/>
              <w:left w:val="single" w:sz="4" w:space="0" w:color="auto"/>
              <w:bottom w:val="single" w:sz="4" w:space="0" w:color="auto"/>
              <w:right w:val="single" w:sz="4" w:space="0" w:color="auto"/>
            </w:tcBorders>
          </w:tcPr>
          <w:p w14:paraId="0DDC15CA" w14:textId="77777777" w:rsidR="00133D84" w:rsidRPr="00CF3C6A" w:rsidRDefault="00133D84" w:rsidP="00700A3E">
            <w:pPr>
              <w:pStyle w:val="TAL"/>
              <w:rPr>
                <w:lang w:eastAsia="zh-CN"/>
              </w:rPr>
            </w:pPr>
            <w:r w:rsidRPr="00CF3C6A">
              <w:t>6.2.3</w:t>
            </w:r>
          </w:p>
        </w:tc>
        <w:tc>
          <w:tcPr>
            <w:tcW w:w="4467" w:type="dxa"/>
            <w:tcBorders>
              <w:top w:val="single" w:sz="4" w:space="0" w:color="auto"/>
              <w:left w:val="single" w:sz="4" w:space="0" w:color="auto"/>
              <w:bottom w:val="single" w:sz="4" w:space="0" w:color="auto"/>
              <w:right w:val="single" w:sz="4" w:space="0" w:color="auto"/>
            </w:tcBorders>
          </w:tcPr>
          <w:p w14:paraId="4F3CB1FC" w14:textId="77777777" w:rsidR="00133D84" w:rsidRPr="00CF3C6A" w:rsidRDefault="00133D84" w:rsidP="00700A3E">
            <w:pPr>
              <w:pStyle w:val="TAL"/>
              <w:rPr>
                <w:lang w:eastAsia="zh-CN"/>
              </w:rPr>
            </w:pPr>
            <w:r w:rsidRPr="00CF3C6A">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6684F4F3" w14:textId="77777777" w:rsidR="00133D84" w:rsidRPr="00CF3C6A" w:rsidRDefault="00133D84" w:rsidP="00700A3E">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5B5F768" w14:textId="77777777" w:rsidR="00133D84" w:rsidRPr="00CF3C6A" w:rsidRDefault="00133D84" w:rsidP="00700A3E">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0E0FE31" w14:textId="77777777" w:rsidR="00133D84" w:rsidRPr="00CF3C6A" w:rsidRDefault="00133D84" w:rsidP="00700A3E">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284541F" w14:textId="77777777" w:rsidR="00133D84" w:rsidRPr="00CF3C6A" w:rsidRDefault="00133D84" w:rsidP="00700A3E">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99C1D8D" w14:textId="77777777" w:rsidR="00133D84" w:rsidRPr="00CF3C6A" w:rsidRDefault="00133D84" w:rsidP="00700A3E">
            <w:pPr>
              <w:pStyle w:val="TAL"/>
              <w:rPr>
                <w:lang w:eastAsia="zh-CN"/>
              </w:rPr>
            </w:pPr>
          </w:p>
          <w:p w14:paraId="35268BEE" w14:textId="77777777" w:rsidR="00133D84" w:rsidRPr="00CF3C6A" w:rsidRDefault="00133D84" w:rsidP="00700A3E">
            <w:pPr>
              <w:pStyle w:val="TAL"/>
              <w:rPr>
                <w:lang w:eastAsia="zh-CN"/>
              </w:rPr>
            </w:pPr>
            <w:r w:rsidRPr="00CF3C6A">
              <w:rPr>
                <w:lang w:eastAsia="zh-CN"/>
              </w:rPr>
              <w:t>GSO</w:t>
            </w:r>
          </w:p>
          <w:p w14:paraId="22D2FDE8" w14:textId="77777777" w:rsidR="00133D84" w:rsidRPr="00CF3C6A" w:rsidRDefault="00133D84" w:rsidP="00700A3E">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3637BF6" w14:textId="77777777" w:rsidR="00133D84" w:rsidRPr="00CF3C6A" w:rsidDel="008E74D8" w:rsidRDefault="00133D84" w:rsidP="00700A3E">
            <w:pPr>
              <w:pStyle w:val="TAL"/>
            </w:pPr>
          </w:p>
        </w:tc>
      </w:tr>
      <w:tr w:rsidR="00133D84" w:rsidRPr="00CF3C6A" w14:paraId="61DAFD94" w14:textId="77777777" w:rsidTr="00700A3E">
        <w:trPr>
          <w:jc w:val="center"/>
        </w:trPr>
        <w:tc>
          <w:tcPr>
            <w:tcW w:w="1348" w:type="dxa"/>
            <w:tcBorders>
              <w:top w:val="single" w:sz="4" w:space="0" w:color="auto"/>
              <w:left w:val="single" w:sz="4" w:space="0" w:color="auto"/>
              <w:bottom w:val="single" w:sz="4" w:space="0" w:color="auto"/>
              <w:right w:val="single" w:sz="4" w:space="0" w:color="auto"/>
            </w:tcBorders>
          </w:tcPr>
          <w:p w14:paraId="45E0E581" w14:textId="77777777" w:rsidR="00133D84" w:rsidRPr="00CF3C6A" w:rsidRDefault="00133D84" w:rsidP="00700A3E">
            <w:pPr>
              <w:pStyle w:val="TAL"/>
              <w:rPr>
                <w:lang w:eastAsia="zh-CN"/>
              </w:rPr>
            </w:pPr>
            <w:r w:rsidRPr="00CF3C6A">
              <w:t>6.2.4</w:t>
            </w:r>
          </w:p>
        </w:tc>
        <w:tc>
          <w:tcPr>
            <w:tcW w:w="4467" w:type="dxa"/>
            <w:tcBorders>
              <w:top w:val="single" w:sz="4" w:space="0" w:color="auto"/>
              <w:left w:val="single" w:sz="4" w:space="0" w:color="auto"/>
              <w:bottom w:val="single" w:sz="4" w:space="0" w:color="auto"/>
              <w:right w:val="single" w:sz="4" w:space="0" w:color="auto"/>
            </w:tcBorders>
          </w:tcPr>
          <w:p w14:paraId="5FD168FE" w14:textId="77777777" w:rsidR="00133D84" w:rsidRPr="00CF3C6A" w:rsidRDefault="00133D84" w:rsidP="00700A3E">
            <w:pPr>
              <w:pStyle w:val="TAL"/>
              <w:rPr>
                <w:lang w:eastAsia="zh-CN"/>
              </w:rPr>
            </w:pPr>
            <w:r w:rsidRPr="00CF3C6A">
              <w:t>Configured transmitted power</w:t>
            </w:r>
          </w:p>
        </w:tc>
        <w:tc>
          <w:tcPr>
            <w:tcW w:w="852" w:type="dxa"/>
            <w:tcBorders>
              <w:top w:val="single" w:sz="4" w:space="0" w:color="auto"/>
              <w:left w:val="single" w:sz="4" w:space="0" w:color="auto"/>
              <w:bottom w:val="single" w:sz="4" w:space="0" w:color="auto"/>
              <w:right w:val="single" w:sz="4" w:space="0" w:color="auto"/>
            </w:tcBorders>
          </w:tcPr>
          <w:p w14:paraId="7FB5BE06" w14:textId="77777777" w:rsidR="00133D84" w:rsidRPr="00CF3C6A" w:rsidRDefault="00133D84" w:rsidP="00700A3E">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A47DFA4" w14:textId="77777777" w:rsidR="00133D84" w:rsidRPr="00CF3C6A" w:rsidRDefault="00133D84" w:rsidP="00700A3E">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325B9356" w14:textId="77777777" w:rsidR="00133D84" w:rsidRPr="00CF3C6A" w:rsidRDefault="00133D84" w:rsidP="00700A3E">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E300E59" w14:textId="77777777" w:rsidR="00133D84" w:rsidRPr="00CF3C6A" w:rsidRDefault="00133D84" w:rsidP="00700A3E">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4A370CF" w14:textId="77777777" w:rsidR="00133D84" w:rsidRPr="00CF3C6A" w:rsidRDefault="00133D84" w:rsidP="00700A3E">
            <w:pPr>
              <w:pStyle w:val="TAL"/>
              <w:rPr>
                <w:lang w:eastAsia="zh-CN"/>
              </w:rPr>
            </w:pPr>
          </w:p>
          <w:p w14:paraId="5D2B6E11" w14:textId="77777777" w:rsidR="00133D84" w:rsidRPr="00CF3C6A" w:rsidRDefault="00133D84" w:rsidP="00700A3E">
            <w:pPr>
              <w:pStyle w:val="TAL"/>
              <w:rPr>
                <w:lang w:eastAsia="zh-CN"/>
              </w:rPr>
            </w:pPr>
            <w:r w:rsidRPr="00CF3C6A">
              <w:rPr>
                <w:lang w:eastAsia="zh-CN"/>
              </w:rPr>
              <w:t>GSO</w:t>
            </w:r>
          </w:p>
          <w:p w14:paraId="662A7D35" w14:textId="77777777" w:rsidR="00133D84" w:rsidRPr="00CF3C6A" w:rsidRDefault="00133D84" w:rsidP="00700A3E">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7123DD6" w14:textId="77777777" w:rsidR="00133D84" w:rsidRPr="00CF3C6A" w:rsidDel="008E74D8" w:rsidRDefault="00133D84" w:rsidP="00700A3E">
            <w:pPr>
              <w:pStyle w:val="TAL"/>
            </w:pPr>
          </w:p>
        </w:tc>
      </w:tr>
      <w:tr w:rsidR="00133D84" w:rsidRPr="00CF3C6A" w14:paraId="5056F468" w14:textId="77777777" w:rsidTr="00700A3E">
        <w:trPr>
          <w:jc w:val="center"/>
        </w:trPr>
        <w:tc>
          <w:tcPr>
            <w:tcW w:w="1348" w:type="dxa"/>
            <w:tcBorders>
              <w:top w:val="single" w:sz="4" w:space="0" w:color="auto"/>
              <w:left w:val="single" w:sz="4" w:space="0" w:color="auto"/>
              <w:bottom w:val="single" w:sz="4" w:space="0" w:color="auto"/>
              <w:right w:val="single" w:sz="4" w:space="0" w:color="auto"/>
            </w:tcBorders>
          </w:tcPr>
          <w:p w14:paraId="293EF181" w14:textId="77777777" w:rsidR="00133D84" w:rsidRPr="00CF3C6A" w:rsidRDefault="00133D84" w:rsidP="00700A3E">
            <w:pPr>
              <w:pStyle w:val="TAL"/>
              <w:rPr>
                <w:lang w:eastAsia="zh-CN"/>
              </w:rPr>
            </w:pPr>
            <w:r w:rsidRPr="00CF3C6A">
              <w:t>6.3.1</w:t>
            </w:r>
          </w:p>
        </w:tc>
        <w:tc>
          <w:tcPr>
            <w:tcW w:w="4467" w:type="dxa"/>
            <w:tcBorders>
              <w:top w:val="single" w:sz="4" w:space="0" w:color="auto"/>
              <w:left w:val="single" w:sz="4" w:space="0" w:color="auto"/>
              <w:bottom w:val="single" w:sz="4" w:space="0" w:color="auto"/>
              <w:right w:val="single" w:sz="4" w:space="0" w:color="auto"/>
            </w:tcBorders>
          </w:tcPr>
          <w:p w14:paraId="6EC3BA6D" w14:textId="77777777" w:rsidR="00133D84" w:rsidRPr="00CF3C6A" w:rsidRDefault="00133D84" w:rsidP="00700A3E">
            <w:pPr>
              <w:pStyle w:val="TAL"/>
              <w:rPr>
                <w:lang w:eastAsia="zh-CN"/>
              </w:rPr>
            </w:pPr>
            <w:r w:rsidRPr="00CF3C6A">
              <w:t>Minimum output power</w:t>
            </w:r>
          </w:p>
        </w:tc>
        <w:tc>
          <w:tcPr>
            <w:tcW w:w="852" w:type="dxa"/>
            <w:tcBorders>
              <w:top w:val="single" w:sz="4" w:space="0" w:color="auto"/>
              <w:left w:val="single" w:sz="4" w:space="0" w:color="auto"/>
              <w:bottom w:val="single" w:sz="4" w:space="0" w:color="auto"/>
              <w:right w:val="single" w:sz="4" w:space="0" w:color="auto"/>
            </w:tcBorders>
          </w:tcPr>
          <w:p w14:paraId="65D3DC42" w14:textId="77777777" w:rsidR="00133D84" w:rsidRPr="00CF3C6A" w:rsidRDefault="00133D84" w:rsidP="00700A3E">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BB5C924" w14:textId="77777777" w:rsidR="00133D84" w:rsidRPr="00CF3C6A" w:rsidRDefault="00133D84" w:rsidP="00700A3E">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7F2128A" w14:textId="77777777" w:rsidR="00133D84" w:rsidRPr="00CF3C6A" w:rsidRDefault="00133D84" w:rsidP="00700A3E">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7CBE1544" w14:textId="77777777" w:rsidR="00133D84" w:rsidRPr="00CF3C6A" w:rsidRDefault="00133D84" w:rsidP="00700A3E">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342C971" w14:textId="77777777" w:rsidR="00133D84" w:rsidRPr="00CF3C6A" w:rsidRDefault="00133D84" w:rsidP="00700A3E">
            <w:pPr>
              <w:pStyle w:val="TAL"/>
            </w:pPr>
          </w:p>
          <w:p w14:paraId="5436B191" w14:textId="77777777" w:rsidR="00133D84" w:rsidRPr="00CF3C6A" w:rsidRDefault="00133D84" w:rsidP="00700A3E">
            <w:pPr>
              <w:pStyle w:val="TAL"/>
              <w:rPr>
                <w:lang w:eastAsia="zh-CN"/>
              </w:rPr>
            </w:pPr>
            <w:r w:rsidRPr="00CF3C6A">
              <w:rPr>
                <w:lang w:eastAsia="zh-CN"/>
              </w:rPr>
              <w:t>GSO</w:t>
            </w:r>
          </w:p>
          <w:p w14:paraId="5146E662" w14:textId="77777777" w:rsidR="00133D84" w:rsidRPr="00CF3C6A" w:rsidRDefault="00133D84" w:rsidP="00700A3E">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8012E38" w14:textId="77777777" w:rsidR="00133D84" w:rsidRPr="00CF3C6A" w:rsidRDefault="00133D84" w:rsidP="00700A3E">
            <w:pPr>
              <w:pStyle w:val="TAL"/>
            </w:pPr>
          </w:p>
        </w:tc>
      </w:tr>
      <w:tr w:rsidR="00133D84" w:rsidRPr="00CF3C6A" w14:paraId="499636BA" w14:textId="77777777" w:rsidTr="00700A3E">
        <w:trPr>
          <w:jc w:val="center"/>
        </w:trPr>
        <w:tc>
          <w:tcPr>
            <w:tcW w:w="1348" w:type="dxa"/>
            <w:tcBorders>
              <w:top w:val="single" w:sz="4" w:space="0" w:color="auto"/>
              <w:left w:val="single" w:sz="4" w:space="0" w:color="auto"/>
              <w:bottom w:val="single" w:sz="4" w:space="0" w:color="auto"/>
              <w:right w:val="single" w:sz="4" w:space="0" w:color="auto"/>
            </w:tcBorders>
          </w:tcPr>
          <w:p w14:paraId="32EB205C" w14:textId="77777777" w:rsidR="00133D84" w:rsidRPr="00CF3C6A" w:rsidRDefault="00133D84" w:rsidP="00700A3E">
            <w:pPr>
              <w:pStyle w:val="TAL"/>
              <w:rPr>
                <w:lang w:eastAsia="zh-CN"/>
              </w:rPr>
            </w:pPr>
            <w:r w:rsidRPr="00CF3C6A">
              <w:t>6.3.3</w:t>
            </w:r>
          </w:p>
        </w:tc>
        <w:tc>
          <w:tcPr>
            <w:tcW w:w="4467" w:type="dxa"/>
            <w:tcBorders>
              <w:top w:val="single" w:sz="4" w:space="0" w:color="auto"/>
              <w:left w:val="single" w:sz="4" w:space="0" w:color="auto"/>
              <w:bottom w:val="single" w:sz="4" w:space="0" w:color="auto"/>
              <w:right w:val="single" w:sz="4" w:space="0" w:color="auto"/>
            </w:tcBorders>
          </w:tcPr>
          <w:p w14:paraId="01453674" w14:textId="77777777" w:rsidR="00133D84" w:rsidRPr="00CF3C6A" w:rsidRDefault="00133D84" w:rsidP="00700A3E">
            <w:pPr>
              <w:pStyle w:val="TAL"/>
              <w:rPr>
                <w:lang w:eastAsia="zh-CN"/>
              </w:rPr>
            </w:pPr>
            <w:r w:rsidRPr="00CF3C6A">
              <w:t>Tx ON/OFF Time Mask</w:t>
            </w:r>
          </w:p>
        </w:tc>
        <w:tc>
          <w:tcPr>
            <w:tcW w:w="852" w:type="dxa"/>
            <w:tcBorders>
              <w:top w:val="single" w:sz="4" w:space="0" w:color="auto"/>
              <w:left w:val="single" w:sz="4" w:space="0" w:color="auto"/>
              <w:bottom w:val="single" w:sz="4" w:space="0" w:color="auto"/>
              <w:right w:val="single" w:sz="4" w:space="0" w:color="auto"/>
            </w:tcBorders>
          </w:tcPr>
          <w:p w14:paraId="5746A920" w14:textId="77777777" w:rsidR="00133D84" w:rsidRPr="00CF3C6A" w:rsidRDefault="00133D84" w:rsidP="00700A3E">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CD3182D" w14:textId="77777777" w:rsidR="00133D84" w:rsidRPr="00CF3C6A" w:rsidRDefault="00133D84" w:rsidP="00700A3E">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9535CB3" w14:textId="77777777" w:rsidR="00133D84" w:rsidRPr="00CF3C6A" w:rsidRDefault="00133D84" w:rsidP="00700A3E">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6E181D82" w14:textId="77777777" w:rsidR="00133D84" w:rsidRPr="00CF3C6A" w:rsidRDefault="00133D84" w:rsidP="00700A3E">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E31064E" w14:textId="77777777" w:rsidR="00133D84" w:rsidRPr="00CF3C6A" w:rsidRDefault="00133D84" w:rsidP="00700A3E">
            <w:pPr>
              <w:pStyle w:val="TAL"/>
            </w:pPr>
          </w:p>
          <w:p w14:paraId="29CB9E67" w14:textId="77777777" w:rsidR="00133D84" w:rsidRPr="00CF3C6A" w:rsidRDefault="00133D84" w:rsidP="00700A3E">
            <w:pPr>
              <w:pStyle w:val="TAL"/>
              <w:rPr>
                <w:lang w:eastAsia="zh-CN"/>
              </w:rPr>
            </w:pPr>
            <w:r w:rsidRPr="00CF3C6A">
              <w:rPr>
                <w:lang w:eastAsia="zh-CN"/>
              </w:rPr>
              <w:t>GSO</w:t>
            </w:r>
          </w:p>
          <w:p w14:paraId="03889483" w14:textId="77777777" w:rsidR="00133D84" w:rsidRPr="00CF3C6A" w:rsidRDefault="00133D84" w:rsidP="00700A3E">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9B616D2" w14:textId="77777777" w:rsidR="00133D84" w:rsidRPr="00CF3C6A" w:rsidRDefault="00133D84" w:rsidP="00700A3E">
            <w:pPr>
              <w:pStyle w:val="TAL"/>
            </w:pPr>
          </w:p>
        </w:tc>
      </w:tr>
      <w:tr w:rsidR="00133D84" w:rsidRPr="00CF3C6A" w14:paraId="123961E7" w14:textId="77777777" w:rsidTr="00700A3E">
        <w:trPr>
          <w:jc w:val="center"/>
        </w:trPr>
        <w:tc>
          <w:tcPr>
            <w:tcW w:w="1348" w:type="dxa"/>
            <w:tcBorders>
              <w:top w:val="single" w:sz="4" w:space="0" w:color="auto"/>
              <w:left w:val="single" w:sz="4" w:space="0" w:color="auto"/>
              <w:bottom w:val="single" w:sz="4" w:space="0" w:color="auto"/>
              <w:right w:val="single" w:sz="4" w:space="0" w:color="auto"/>
            </w:tcBorders>
          </w:tcPr>
          <w:p w14:paraId="22BE5F81" w14:textId="77777777" w:rsidR="00133D84" w:rsidRPr="00CF3C6A" w:rsidRDefault="00133D84" w:rsidP="00700A3E">
            <w:pPr>
              <w:pStyle w:val="TAL"/>
              <w:rPr>
                <w:lang w:eastAsia="zh-CN"/>
              </w:rPr>
            </w:pPr>
            <w:r w:rsidRPr="00CF3C6A">
              <w:rPr>
                <w:lang w:eastAsia="zh-CN"/>
              </w:rPr>
              <w:t>6.4.1</w:t>
            </w:r>
            <w:r w:rsidRPr="00CF3C6A">
              <w:t>_1</w:t>
            </w:r>
          </w:p>
        </w:tc>
        <w:tc>
          <w:tcPr>
            <w:tcW w:w="4467" w:type="dxa"/>
            <w:tcBorders>
              <w:top w:val="single" w:sz="4" w:space="0" w:color="auto"/>
              <w:left w:val="single" w:sz="4" w:space="0" w:color="auto"/>
              <w:bottom w:val="single" w:sz="4" w:space="0" w:color="auto"/>
              <w:right w:val="single" w:sz="4" w:space="0" w:color="auto"/>
            </w:tcBorders>
          </w:tcPr>
          <w:p w14:paraId="7C629AD9" w14:textId="77777777" w:rsidR="00133D84" w:rsidRPr="00CF3C6A" w:rsidRDefault="00133D84" w:rsidP="00700A3E">
            <w:pPr>
              <w:pStyle w:val="TAL"/>
              <w:rPr>
                <w:lang w:eastAsia="zh-CN"/>
              </w:rPr>
            </w:pPr>
            <w:r w:rsidRPr="00CF3C6A">
              <w:rPr>
                <w:lang w:eastAsia="zh-CN"/>
              </w:rPr>
              <w:t>Frequency error</w:t>
            </w:r>
            <w:r w:rsidRPr="00CF3C6A">
              <w:t xml:space="preserve"> with GSO ephemeris</w:t>
            </w:r>
          </w:p>
        </w:tc>
        <w:tc>
          <w:tcPr>
            <w:tcW w:w="852" w:type="dxa"/>
            <w:tcBorders>
              <w:top w:val="single" w:sz="4" w:space="0" w:color="auto"/>
              <w:left w:val="single" w:sz="4" w:space="0" w:color="auto"/>
              <w:bottom w:val="single" w:sz="4" w:space="0" w:color="auto"/>
              <w:right w:val="single" w:sz="4" w:space="0" w:color="auto"/>
            </w:tcBorders>
          </w:tcPr>
          <w:p w14:paraId="6DDB5F81" w14:textId="77777777" w:rsidR="00133D84" w:rsidRPr="00CF3C6A" w:rsidRDefault="00133D84" w:rsidP="00700A3E">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3EBCEA1" w14:textId="77777777" w:rsidR="00133D84" w:rsidRPr="00CF3C6A" w:rsidRDefault="00133D84" w:rsidP="00700A3E">
            <w:pPr>
              <w:pStyle w:val="TAL"/>
            </w:pPr>
            <w:r w:rsidRPr="00CF3C6A">
              <w:t>C001p</w:t>
            </w:r>
          </w:p>
        </w:tc>
        <w:tc>
          <w:tcPr>
            <w:tcW w:w="2970" w:type="dxa"/>
            <w:tcBorders>
              <w:top w:val="single" w:sz="4" w:space="0" w:color="auto"/>
              <w:left w:val="single" w:sz="4" w:space="0" w:color="auto"/>
              <w:bottom w:val="single" w:sz="4" w:space="0" w:color="auto"/>
              <w:right w:val="single" w:sz="4" w:space="0" w:color="auto"/>
            </w:tcBorders>
          </w:tcPr>
          <w:p w14:paraId="5862A637" w14:textId="77777777" w:rsidR="00133D84" w:rsidRPr="00CF3C6A" w:rsidRDefault="00133D84" w:rsidP="00700A3E">
            <w:pPr>
              <w:pStyle w:val="TAL"/>
              <w:rPr>
                <w:lang w:eastAsia="zh-CN"/>
              </w:rPr>
            </w:pPr>
            <w:r w:rsidRPr="00CF3C6A">
              <w:rPr>
                <w:lang w:eastAsia="zh-CN"/>
              </w:rPr>
              <w:t xml:space="preserve">UEs supporting 5GS </w:t>
            </w:r>
            <w:r w:rsidRPr="00CF3C6A">
              <w:t xml:space="preserve">FDD </w:t>
            </w:r>
            <w:r w:rsidRPr="00CF3C6A">
              <w:rPr>
                <w:lang w:eastAsia="zh-CN"/>
              </w:rPr>
              <w:t xml:space="preserve">FR1 satellite access </w:t>
            </w:r>
            <w:r w:rsidRPr="00CF3C6A">
              <w:t>and only GSO or both GSO and NGSO</w:t>
            </w:r>
          </w:p>
        </w:tc>
        <w:tc>
          <w:tcPr>
            <w:tcW w:w="1556" w:type="dxa"/>
            <w:tcBorders>
              <w:top w:val="single" w:sz="4" w:space="0" w:color="auto"/>
              <w:left w:val="single" w:sz="4" w:space="0" w:color="auto"/>
              <w:bottom w:val="single" w:sz="4" w:space="0" w:color="auto"/>
              <w:right w:val="single" w:sz="4" w:space="0" w:color="auto"/>
            </w:tcBorders>
          </w:tcPr>
          <w:p w14:paraId="5B8F80DE" w14:textId="77777777" w:rsidR="00133D84" w:rsidRPr="00CF3C6A" w:rsidRDefault="00133D84" w:rsidP="00700A3E">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B4FAC47" w14:textId="77777777" w:rsidR="00133D84" w:rsidRPr="00CF3C6A" w:rsidRDefault="00133D84" w:rsidP="00700A3E">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2A90DB4A" w14:textId="77777777" w:rsidR="00133D84" w:rsidRPr="00CF3C6A" w:rsidRDefault="00133D84" w:rsidP="00700A3E">
            <w:pPr>
              <w:pStyle w:val="TAL"/>
            </w:pPr>
          </w:p>
        </w:tc>
      </w:tr>
      <w:tr w:rsidR="00133D84" w:rsidRPr="00CF3C6A" w14:paraId="16DBFA6C" w14:textId="77777777" w:rsidTr="00700A3E">
        <w:trPr>
          <w:jc w:val="center"/>
        </w:trPr>
        <w:tc>
          <w:tcPr>
            <w:tcW w:w="1348" w:type="dxa"/>
            <w:tcBorders>
              <w:top w:val="single" w:sz="4" w:space="0" w:color="auto"/>
              <w:left w:val="single" w:sz="4" w:space="0" w:color="auto"/>
              <w:bottom w:val="single" w:sz="4" w:space="0" w:color="auto"/>
              <w:right w:val="single" w:sz="4" w:space="0" w:color="auto"/>
            </w:tcBorders>
          </w:tcPr>
          <w:p w14:paraId="3E6DA15A" w14:textId="77777777" w:rsidR="00133D84" w:rsidRPr="00CF3C6A" w:rsidRDefault="00133D84" w:rsidP="00700A3E">
            <w:pPr>
              <w:pStyle w:val="TAL"/>
              <w:rPr>
                <w:lang w:eastAsia="zh-CN"/>
              </w:rPr>
            </w:pPr>
            <w:r w:rsidRPr="00CF3C6A">
              <w:t>6.4.1_2</w:t>
            </w:r>
          </w:p>
        </w:tc>
        <w:tc>
          <w:tcPr>
            <w:tcW w:w="4467" w:type="dxa"/>
            <w:tcBorders>
              <w:top w:val="single" w:sz="4" w:space="0" w:color="auto"/>
              <w:left w:val="single" w:sz="4" w:space="0" w:color="auto"/>
              <w:bottom w:val="single" w:sz="4" w:space="0" w:color="auto"/>
              <w:right w:val="single" w:sz="4" w:space="0" w:color="auto"/>
            </w:tcBorders>
          </w:tcPr>
          <w:p w14:paraId="0ED3C9A6" w14:textId="77777777" w:rsidR="00133D84" w:rsidRPr="00CF3C6A" w:rsidRDefault="00133D84" w:rsidP="00700A3E">
            <w:pPr>
              <w:pStyle w:val="TAL"/>
              <w:rPr>
                <w:lang w:eastAsia="zh-CN"/>
              </w:rPr>
            </w:pPr>
            <w:r w:rsidRPr="00CF3C6A">
              <w:t>Frequency error with NGSO ephemeris</w:t>
            </w:r>
          </w:p>
        </w:tc>
        <w:tc>
          <w:tcPr>
            <w:tcW w:w="852" w:type="dxa"/>
            <w:tcBorders>
              <w:top w:val="single" w:sz="4" w:space="0" w:color="auto"/>
              <w:left w:val="single" w:sz="4" w:space="0" w:color="auto"/>
              <w:bottom w:val="single" w:sz="4" w:space="0" w:color="auto"/>
              <w:right w:val="single" w:sz="4" w:space="0" w:color="auto"/>
            </w:tcBorders>
          </w:tcPr>
          <w:p w14:paraId="6DEB9183" w14:textId="77777777" w:rsidR="00133D84" w:rsidRPr="00CF3C6A" w:rsidRDefault="00133D84" w:rsidP="00700A3E">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13A2EE0" w14:textId="77777777" w:rsidR="00133D84" w:rsidRPr="00CF3C6A" w:rsidRDefault="00133D84" w:rsidP="00700A3E">
            <w:pPr>
              <w:pStyle w:val="TAL"/>
            </w:pPr>
            <w:r w:rsidRPr="00CF3C6A">
              <w:t>C001q</w:t>
            </w:r>
          </w:p>
        </w:tc>
        <w:tc>
          <w:tcPr>
            <w:tcW w:w="2970" w:type="dxa"/>
            <w:tcBorders>
              <w:top w:val="single" w:sz="4" w:space="0" w:color="auto"/>
              <w:left w:val="single" w:sz="4" w:space="0" w:color="auto"/>
              <w:bottom w:val="single" w:sz="4" w:space="0" w:color="auto"/>
              <w:right w:val="single" w:sz="4" w:space="0" w:color="auto"/>
            </w:tcBorders>
          </w:tcPr>
          <w:p w14:paraId="30250A96" w14:textId="77777777" w:rsidR="00133D84" w:rsidRPr="00CF3C6A" w:rsidRDefault="00133D84" w:rsidP="00700A3E">
            <w:pPr>
              <w:pStyle w:val="TAL"/>
              <w:rPr>
                <w:lang w:eastAsia="zh-CN"/>
              </w:rPr>
            </w:pPr>
            <w:r w:rsidRPr="00CF3C6A">
              <w:t>UEs supporting 5GS FDD FR1 satellite access and only NGSO or both GSO and NGSO</w:t>
            </w:r>
          </w:p>
        </w:tc>
        <w:tc>
          <w:tcPr>
            <w:tcW w:w="1556" w:type="dxa"/>
            <w:tcBorders>
              <w:top w:val="single" w:sz="4" w:space="0" w:color="auto"/>
              <w:left w:val="single" w:sz="4" w:space="0" w:color="auto"/>
              <w:bottom w:val="single" w:sz="4" w:space="0" w:color="auto"/>
              <w:right w:val="single" w:sz="4" w:space="0" w:color="auto"/>
            </w:tcBorders>
          </w:tcPr>
          <w:p w14:paraId="1813F3B6" w14:textId="77777777" w:rsidR="00133D84" w:rsidRPr="00CF3C6A" w:rsidRDefault="00133D84" w:rsidP="00700A3E">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0795C94" w14:textId="77777777" w:rsidR="00133D84" w:rsidRPr="00CF3C6A" w:rsidRDefault="00133D84" w:rsidP="00700A3E">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5AE17896" w14:textId="77777777" w:rsidR="00133D84" w:rsidRPr="00CF3C6A" w:rsidDel="00A56588" w:rsidRDefault="00133D84" w:rsidP="00700A3E">
            <w:pPr>
              <w:pStyle w:val="TAL"/>
            </w:pPr>
          </w:p>
        </w:tc>
      </w:tr>
      <w:tr w:rsidR="00133D84" w:rsidRPr="00CF3C6A" w14:paraId="33201C2D" w14:textId="77777777" w:rsidTr="00700A3E">
        <w:trPr>
          <w:jc w:val="center"/>
        </w:trPr>
        <w:tc>
          <w:tcPr>
            <w:tcW w:w="1348" w:type="dxa"/>
            <w:tcBorders>
              <w:top w:val="single" w:sz="4" w:space="0" w:color="auto"/>
              <w:left w:val="single" w:sz="4" w:space="0" w:color="auto"/>
              <w:bottom w:val="single" w:sz="4" w:space="0" w:color="auto"/>
              <w:right w:val="single" w:sz="4" w:space="0" w:color="auto"/>
            </w:tcBorders>
          </w:tcPr>
          <w:p w14:paraId="1022B23E" w14:textId="77777777" w:rsidR="00133D84" w:rsidRPr="00CF3C6A" w:rsidRDefault="00133D84" w:rsidP="00700A3E">
            <w:pPr>
              <w:pStyle w:val="TAL"/>
            </w:pPr>
            <w:r w:rsidRPr="00CF3C6A">
              <w:t>6.4.2.1</w:t>
            </w:r>
          </w:p>
        </w:tc>
        <w:tc>
          <w:tcPr>
            <w:tcW w:w="4467" w:type="dxa"/>
            <w:tcBorders>
              <w:top w:val="single" w:sz="4" w:space="0" w:color="auto"/>
              <w:left w:val="single" w:sz="4" w:space="0" w:color="auto"/>
              <w:bottom w:val="single" w:sz="4" w:space="0" w:color="auto"/>
              <w:right w:val="single" w:sz="4" w:space="0" w:color="auto"/>
            </w:tcBorders>
          </w:tcPr>
          <w:p w14:paraId="1E1CA00F" w14:textId="77777777" w:rsidR="00133D84" w:rsidRPr="00CF3C6A" w:rsidRDefault="00133D84" w:rsidP="00700A3E">
            <w:pPr>
              <w:pStyle w:val="TAL"/>
            </w:pPr>
            <w:r w:rsidRPr="00CF3C6A">
              <w:t>Error Vector Magnitude</w:t>
            </w:r>
          </w:p>
        </w:tc>
        <w:tc>
          <w:tcPr>
            <w:tcW w:w="852" w:type="dxa"/>
            <w:tcBorders>
              <w:top w:val="single" w:sz="4" w:space="0" w:color="auto"/>
              <w:left w:val="single" w:sz="4" w:space="0" w:color="auto"/>
              <w:bottom w:val="single" w:sz="4" w:space="0" w:color="auto"/>
              <w:right w:val="single" w:sz="4" w:space="0" w:color="auto"/>
            </w:tcBorders>
          </w:tcPr>
          <w:p w14:paraId="4B352761" w14:textId="77777777" w:rsidR="00133D84" w:rsidRPr="00CF3C6A" w:rsidRDefault="00133D84" w:rsidP="00700A3E">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1349C76" w14:textId="77777777" w:rsidR="00133D84" w:rsidRPr="00CF3C6A" w:rsidRDefault="00133D84" w:rsidP="00700A3E">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6A634E1B" w14:textId="77777777" w:rsidR="00133D84" w:rsidRPr="00CF3C6A" w:rsidRDefault="00133D84" w:rsidP="00700A3E">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EB84995" w14:textId="77777777" w:rsidR="00133D84" w:rsidRPr="00CF3C6A" w:rsidRDefault="00133D84" w:rsidP="00700A3E">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7EEBC8EB" w14:textId="77777777" w:rsidR="00133D84" w:rsidRPr="00CF3C6A" w:rsidRDefault="00133D84" w:rsidP="00700A3E">
            <w:pPr>
              <w:pStyle w:val="TAL"/>
              <w:rPr>
                <w:lang w:eastAsia="zh-CN"/>
              </w:rPr>
            </w:pPr>
          </w:p>
          <w:p w14:paraId="3687DFE0" w14:textId="77777777" w:rsidR="00133D84" w:rsidRPr="00CF3C6A" w:rsidRDefault="00133D84" w:rsidP="00700A3E">
            <w:pPr>
              <w:pStyle w:val="TAL"/>
              <w:rPr>
                <w:lang w:eastAsia="zh-CN"/>
              </w:rPr>
            </w:pPr>
            <w:r w:rsidRPr="00CF3C6A">
              <w:rPr>
                <w:lang w:eastAsia="zh-CN"/>
              </w:rPr>
              <w:t>GSO</w:t>
            </w:r>
          </w:p>
          <w:p w14:paraId="15A45BA2" w14:textId="77777777" w:rsidR="00133D84" w:rsidRPr="00CF3C6A" w:rsidRDefault="00133D84" w:rsidP="00700A3E">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D5C25B9" w14:textId="77777777" w:rsidR="00133D84" w:rsidRPr="00CF3C6A" w:rsidDel="00A56588" w:rsidRDefault="00133D84" w:rsidP="00700A3E">
            <w:pPr>
              <w:pStyle w:val="TAL"/>
            </w:pPr>
          </w:p>
        </w:tc>
      </w:tr>
      <w:tr w:rsidR="00133D84" w:rsidRPr="00CF3C6A" w14:paraId="1ACE3FF3" w14:textId="77777777" w:rsidTr="00700A3E">
        <w:trPr>
          <w:jc w:val="center"/>
        </w:trPr>
        <w:tc>
          <w:tcPr>
            <w:tcW w:w="1348" w:type="dxa"/>
            <w:tcBorders>
              <w:top w:val="single" w:sz="4" w:space="0" w:color="auto"/>
              <w:left w:val="single" w:sz="4" w:space="0" w:color="auto"/>
              <w:bottom w:val="single" w:sz="4" w:space="0" w:color="auto"/>
              <w:right w:val="single" w:sz="4" w:space="0" w:color="auto"/>
            </w:tcBorders>
          </w:tcPr>
          <w:p w14:paraId="71E5A863" w14:textId="77777777" w:rsidR="00133D84" w:rsidRPr="00CF3C6A" w:rsidRDefault="00133D84" w:rsidP="00700A3E">
            <w:pPr>
              <w:pStyle w:val="TAL"/>
            </w:pPr>
            <w:r w:rsidRPr="00CF3C6A">
              <w:t>6.4.2.1a</w:t>
            </w:r>
          </w:p>
        </w:tc>
        <w:tc>
          <w:tcPr>
            <w:tcW w:w="4467" w:type="dxa"/>
            <w:tcBorders>
              <w:top w:val="single" w:sz="4" w:space="0" w:color="auto"/>
              <w:left w:val="single" w:sz="4" w:space="0" w:color="auto"/>
              <w:bottom w:val="single" w:sz="4" w:space="0" w:color="auto"/>
              <w:right w:val="single" w:sz="4" w:space="0" w:color="auto"/>
            </w:tcBorders>
          </w:tcPr>
          <w:p w14:paraId="1279C718" w14:textId="77777777" w:rsidR="00133D84" w:rsidRPr="00CF3C6A" w:rsidRDefault="00133D84" w:rsidP="00700A3E">
            <w:pPr>
              <w:pStyle w:val="TAL"/>
            </w:pPr>
            <w:r w:rsidRPr="00CF3C6A">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64D79133" w14:textId="77777777" w:rsidR="00133D84" w:rsidRPr="00CF3C6A" w:rsidRDefault="00133D84" w:rsidP="00700A3E">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CEA352F" w14:textId="77777777" w:rsidR="00133D84" w:rsidRPr="00CF3C6A" w:rsidRDefault="00133D84" w:rsidP="00700A3E">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00715E2" w14:textId="77777777" w:rsidR="00133D84" w:rsidRPr="00CF3C6A" w:rsidRDefault="00133D84" w:rsidP="00700A3E">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ADF2F5B" w14:textId="77777777" w:rsidR="00133D84" w:rsidRPr="00CF3C6A" w:rsidRDefault="00133D84" w:rsidP="00700A3E">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F288F00" w14:textId="77777777" w:rsidR="00133D84" w:rsidRPr="00CF3C6A" w:rsidRDefault="00133D84" w:rsidP="00700A3E">
            <w:pPr>
              <w:pStyle w:val="TAL"/>
              <w:rPr>
                <w:lang w:eastAsia="zh-CN"/>
              </w:rPr>
            </w:pPr>
          </w:p>
          <w:p w14:paraId="6202CB6A" w14:textId="77777777" w:rsidR="00133D84" w:rsidRPr="00CF3C6A" w:rsidRDefault="00133D84" w:rsidP="00700A3E">
            <w:pPr>
              <w:pStyle w:val="TAL"/>
              <w:rPr>
                <w:lang w:eastAsia="zh-CN"/>
              </w:rPr>
            </w:pPr>
            <w:r w:rsidRPr="00CF3C6A">
              <w:rPr>
                <w:lang w:eastAsia="zh-CN"/>
              </w:rPr>
              <w:t>GSO</w:t>
            </w:r>
          </w:p>
          <w:p w14:paraId="2042883D" w14:textId="77777777" w:rsidR="00133D84" w:rsidRPr="00CF3C6A" w:rsidRDefault="00133D84" w:rsidP="00700A3E">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37140C3" w14:textId="77777777" w:rsidR="00133D84" w:rsidRPr="00CF3C6A" w:rsidDel="00A56588" w:rsidRDefault="00133D84" w:rsidP="00700A3E">
            <w:pPr>
              <w:pStyle w:val="TAL"/>
            </w:pPr>
          </w:p>
        </w:tc>
      </w:tr>
      <w:tr w:rsidR="00133D84" w:rsidRPr="00CF3C6A" w14:paraId="033DCCFC" w14:textId="77777777" w:rsidTr="00700A3E">
        <w:trPr>
          <w:jc w:val="center"/>
        </w:trPr>
        <w:tc>
          <w:tcPr>
            <w:tcW w:w="1348" w:type="dxa"/>
            <w:tcBorders>
              <w:top w:val="single" w:sz="4" w:space="0" w:color="auto"/>
              <w:left w:val="single" w:sz="4" w:space="0" w:color="auto"/>
              <w:bottom w:val="single" w:sz="4" w:space="0" w:color="auto"/>
              <w:right w:val="single" w:sz="4" w:space="0" w:color="auto"/>
            </w:tcBorders>
          </w:tcPr>
          <w:p w14:paraId="75780F36" w14:textId="77777777" w:rsidR="00133D84" w:rsidRPr="00CF3C6A" w:rsidRDefault="00133D84" w:rsidP="00700A3E">
            <w:pPr>
              <w:pStyle w:val="TAL"/>
            </w:pPr>
            <w:r w:rsidRPr="00CF3C6A">
              <w:t>6.4.2.2</w:t>
            </w:r>
          </w:p>
        </w:tc>
        <w:tc>
          <w:tcPr>
            <w:tcW w:w="4467" w:type="dxa"/>
            <w:tcBorders>
              <w:top w:val="single" w:sz="4" w:space="0" w:color="auto"/>
              <w:left w:val="single" w:sz="4" w:space="0" w:color="auto"/>
              <w:bottom w:val="single" w:sz="4" w:space="0" w:color="auto"/>
              <w:right w:val="single" w:sz="4" w:space="0" w:color="auto"/>
            </w:tcBorders>
          </w:tcPr>
          <w:p w14:paraId="19EC84D4" w14:textId="77777777" w:rsidR="00133D84" w:rsidRPr="00CF3C6A" w:rsidRDefault="00133D84" w:rsidP="00700A3E">
            <w:pPr>
              <w:pStyle w:val="TAL"/>
            </w:pPr>
            <w:r w:rsidRPr="00CF3C6A">
              <w:t>Carrier Leakage</w:t>
            </w:r>
          </w:p>
        </w:tc>
        <w:tc>
          <w:tcPr>
            <w:tcW w:w="852" w:type="dxa"/>
            <w:tcBorders>
              <w:top w:val="single" w:sz="4" w:space="0" w:color="auto"/>
              <w:left w:val="single" w:sz="4" w:space="0" w:color="auto"/>
              <w:bottom w:val="single" w:sz="4" w:space="0" w:color="auto"/>
              <w:right w:val="single" w:sz="4" w:space="0" w:color="auto"/>
            </w:tcBorders>
          </w:tcPr>
          <w:p w14:paraId="21B07662" w14:textId="77777777" w:rsidR="00133D84" w:rsidRPr="00CF3C6A" w:rsidRDefault="00133D84" w:rsidP="00700A3E">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9BA5E61" w14:textId="77777777" w:rsidR="00133D84" w:rsidRPr="00CF3C6A" w:rsidRDefault="00133D84" w:rsidP="00700A3E">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DC35B5F" w14:textId="77777777" w:rsidR="00133D84" w:rsidRPr="00CF3C6A" w:rsidRDefault="00133D84" w:rsidP="00700A3E">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A9524D3" w14:textId="77777777" w:rsidR="00133D84" w:rsidRPr="00CF3C6A" w:rsidRDefault="00133D84" w:rsidP="00700A3E">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6B2A046" w14:textId="77777777" w:rsidR="00133D84" w:rsidRPr="00CF3C6A" w:rsidRDefault="00133D84" w:rsidP="00700A3E">
            <w:pPr>
              <w:pStyle w:val="TAL"/>
              <w:rPr>
                <w:lang w:eastAsia="zh-CN"/>
              </w:rPr>
            </w:pPr>
          </w:p>
          <w:p w14:paraId="2DBB6D4E" w14:textId="77777777" w:rsidR="00133D84" w:rsidRPr="00CF3C6A" w:rsidRDefault="00133D84" w:rsidP="00700A3E">
            <w:pPr>
              <w:pStyle w:val="TAL"/>
              <w:rPr>
                <w:lang w:eastAsia="zh-CN"/>
              </w:rPr>
            </w:pPr>
            <w:r w:rsidRPr="00CF3C6A">
              <w:rPr>
                <w:lang w:eastAsia="zh-CN"/>
              </w:rPr>
              <w:t>GSO</w:t>
            </w:r>
          </w:p>
          <w:p w14:paraId="0A5D14F1" w14:textId="77777777" w:rsidR="00133D84" w:rsidRPr="00CF3C6A" w:rsidRDefault="00133D84" w:rsidP="00700A3E">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FF91F98" w14:textId="77777777" w:rsidR="00133D84" w:rsidRPr="00CF3C6A" w:rsidDel="00A56588" w:rsidRDefault="00133D84" w:rsidP="00700A3E">
            <w:pPr>
              <w:pStyle w:val="TAL"/>
            </w:pPr>
          </w:p>
        </w:tc>
      </w:tr>
      <w:tr w:rsidR="00133D84" w:rsidRPr="00CF3C6A" w14:paraId="3A5BB4BC" w14:textId="77777777" w:rsidTr="00700A3E">
        <w:trPr>
          <w:jc w:val="center"/>
        </w:trPr>
        <w:tc>
          <w:tcPr>
            <w:tcW w:w="1348" w:type="dxa"/>
            <w:tcBorders>
              <w:top w:val="single" w:sz="4" w:space="0" w:color="auto"/>
              <w:left w:val="single" w:sz="4" w:space="0" w:color="auto"/>
              <w:bottom w:val="single" w:sz="4" w:space="0" w:color="auto"/>
              <w:right w:val="single" w:sz="4" w:space="0" w:color="auto"/>
            </w:tcBorders>
          </w:tcPr>
          <w:p w14:paraId="74ED8CF3" w14:textId="77777777" w:rsidR="00133D84" w:rsidRPr="00CF3C6A" w:rsidRDefault="00133D84" w:rsidP="00700A3E">
            <w:pPr>
              <w:pStyle w:val="TAL"/>
            </w:pPr>
            <w:r w:rsidRPr="00CF3C6A">
              <w:t>6.4.2.3</w:t>
            </w:r>
          </w:p>
        </w:tc>
        <w:tc>
          <w:tcPr>
            <w:tcW w:w="4467" w:type="dxa"/>
            <w:tcBorders>
              <w:top w:val="single" w:sz="4" w:space="0" w:color="auto"/>
              <w:left w:val="single" w:sz="4" w:space="0" w:color="auto"/>
              <w:bottom w:val="single" w:sz="4" w:space="0" w:color="auto"/>
              <w:right w:val="single" w:sz="4" w:space="0" w:color="auto"/>
            </w:tcBorders>
          </w:tcPr>
          <w:p w14:paraId="58454954" w14:textId="77777777" w:rsidR="00133D84" w:rsidRPr="00CF3C6A" w:rsidRDefault="00133D84" w:rsidP="00700A3E">
            <w:pPr>
              <w:pStyle w:val="TAL"/>
            </w:pPr>
            <w:r w:rsidRPr="00CF3C6A">
              <w:t>In-band emissions</w:t>
            </w:r>
          </w:p>
        </w:tc>
        <w:tc>
          <w:tcPr>
            <w:tcW w:w="852" w:type="dxa"/>
            <w:tcBorders>
              <w:top w:val="single" w:sz="4" w:space="0" w:color="auto"/>
              <w:left w:val="single" w:sz="4" w:space="0" w:color="auto"/>
              <w:bottom w:val="single" w:sz="4" w:space="0" w:color="auto"/>
              <w:right w:val="single" w:sz="4" w:space="0" w:color="auto"/>
            </w:tcBorders>
          </w:tcPr>
          <w:p w14:paraId="751B0071" w14:textId="77777777" w:rsidR="00133D84" w:rsidRPr="00CF3C6A" w:rsidRDefault="00133D84" w:rsidP="00700A3E">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7ECE298" w14:textId="77777777" w:rsidR="00133D84" w:rsidRPr="00CF3C6A" w:rsidRDefault="00133D84" w:rsidP="00700A3E">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5BD9824" w14:textId="77777777" w:rsidR="00133D84" w:rsidRPr="00CF3C6A" w:rsidRDefault="00133D84" w:rsidP="00700A3E">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5827C64" w14:textId="77777777" w:rsidR="00133D84" w:rsidRPr="00CF3C6A" w:rsidRDefault="00133D84" w:rsidP="00700A3E">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9EABD9A" w14:textId="77777777" w:rsidR="00133D84" w:rsidRPr="00CF3C6A" w:rsidRDefault="00133D84" w:rsidP="00700A3E">
            <w:pPr>
              <w:pStyle w:val="TAL"/>
              <w:rPr>
                <w:lang w:eastAsia="zh-CN"/>
              </w:rPr>
            </w:pPr>
          </w:p>
          <w:p w14:paraId="4D789C67" w14:textId="77777777" w:rsidR="00133D84" w:rsidRPr="00CF3C6A" w:rsidRDefault="00133D84" w:rsidP="00700A3E">
            <w:pPr>
              <w:pStyle w:val="TAL"/>
              <w:rPr>
                <w:lang w:eastAsia="zh-CN"/>
              </w:rPr>
            </w:pPr>
            <w:r w:rsidRPr="00CF3C6A">
              <w:rPr>
                <w:lang w:eastAsia="zh-CN"/>
              </w:rPr>
              <w:t>GSO</w:t>
            </w:r>
          </w:p>
          <w:p w14:paraId="271504FE" w14:textId="77777777" w:rsidR="00133D84" w:rsidRPr="00CF3C6A" w:rsidRDefault="00133D84" w:rsidP="00700A3E">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C6D5B7D" w14:textId="77777777" w:rsidR="00133D84" w:rsidRPr="00CF3C6A" w:rsidDel="00A56588" w:rsidRDefault="00133D84" w:rsidP="00700A3E">
            <w:pPr>
              <w:pStyle w:val="TAL"/>
            </w:pPr>
          </w:p>
        </w:tc>
      </w:tr>
      <w:tr w:rsidR="00133D84" w:rsidRPr="00CF3C6A" w14:paraId="1EA4D1B1" w14:textId="77777777" w:rsidTr="00700A3E">
        <w:trPr>
          <w:jc w:val="center"/>
        </w:trPr>
        <w:tc>
          <w:tcPr>
            <w:tcW w:w="1348" w:type="dxa"/>
            <w:tcBorders>
              <w:top w:val="single" w:sz="4" w:space="0" w:color="auto"/>
              <w:left w:val="single" w:sz="4" w:space="0" w:color="auto"/>
              <w:bottom w:val="single" w:sz="4" w:space="0" w:color="auto"/>
              <w:right w:val="single" w:sz="4" w:space="0" w:color="auto"/>
            </w:tcBorders>
          </w:tcPr>
          <w:p w14:paraId="6B31608B" w14:textId="77777777" w:rsidR="00133D84" w:rsidRPr="00CF3C6A" w:rsidRDefault="00133D84" w:rsidP="00700A3E">
            <w:pPr>
              <w:pStyle w:val="TAL"/>
            </w:pPr>
            <w:r w:rsidRPr="00CF3C6A">
              <w:t>6.4.2.4</w:t>
            </w:r>
          </w:p>
        </w:tc>
        <w:tc>
          <w:tcPr>
            <w:tcW w:w="4467" w:type="dxa"/>
            <w:tcBorders>
              <w:top w:val="single" w:sz="4" w:space="0" w:color="auto"/>
              <w:left w:val="single" w:sz="4" w:space="0" w:color="auto"/>
              <w:bottom w:val="single" w:sz="4" w:space="0" w:color="auto"/>
              <w:right w:val="single" w:sz="4" w:space="0" w:color="auto"/>
            </w:tcBorders>
          </w:tcPr>
          <w:p w14:paraId="6051A2F0" w14:textId="77777777" w:rsidR="00133D84" w:rsidRPr="00CF3C6A" w:rsidRDefault="00133D84" w:rsidP="00700A3E">
            <w:pPr>
              <w:pStyle w:val="TAL"/>
            </w:pPr>
            <w:r w:rsidRPr="00CF3C6A">
              <w:t>EVM equalizer spectrum flatness</w:t>
            </w:r>
          </w:p>
        </w:tc>
        <w:tc>
          <w:tcPr>
            <w:tcW w:w="852" w:type="dxa"/>
            <w:tcBorders>
              <w:top w:val="single" w:sz="4" w:space="0" w:color="auto"/>
              <w:left w:val="single" w:sz="4" w:space="0" w:color="auto"/>
              <w:bottom w:val="single" w:sz="4" w:space="0" w:color="auto"/>
              <w:right w:val="single" w:sz="4" w:space="0" w:color="auto"/>
            </w:tcBorders>
          </w:tcPr>
          <w:p w14:paraId="36E4C75A" w14:textId="77777777" w:rsidR="00133D84" w:rsidRPr="00CF3C6A" w:rsidRDefault="00133D84" w:rsidP="00700A3E">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1C08C55" w14:textId="77777777" w:rsidR="00133D84" w:rsidRPr="00CF3C6A" w:rsidRDefault="00133D84" w:rsidP="00700A3E">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2D45B0A" w14:textId="77777777" w:rsidR="00133D84" w:rsidRPr="00CF3C6A" w:rsidRDefault="00133D84" w:rsidP="00700A3E">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7B57763" w14:textId="77777777" w:rsidR="00133D84" w:rsidRPr="00CF3C6A" w:rsidRDefault="00133D84" w:rsidP="00700A3E">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7B1D8E5" w14:textId="77777777" w:rsidR="00133D84" w:rsidRPr="00CF3C6A" w:rsidRDefault="00133D84" w:rsidP="00700A3E">
            <w:pPr>
              <w:pStyle w:val="TAL"/>
              <w:rPr>
                <w:lang w:eastAsia="zh-CN"/>
              </w:rPr>
            </w:pPr>
          </w:p>
          <w:p w14:paraId="0CDAB16C" w14:textId="77777777" w:rsidR="00133D84" w:rsidRPr="00CF3C6A" w:rsidRDefault="00133D84" w:rsidP="00700A3E">
            <w:pPr>
              <w:pStyle w:val="TAL"/>
              <w:rPr>
                <w:lang w:eastAsia="zh-CN"/>
              </w:rPr>
            </w:pPr>
            <w:r w:rsidRPr="00CF3C6A">
              <w:rPr>
                <w:lang w:eastAsia="zh-CN"/>
              </w:rPr>
              <w:t>GSO</w:t>
            </w:r>
          </w:p>
          <w:p w14:paraId="3CD522BF" w14:textId="77777777" w:rsidR="00133D84" w:rsidRPr="00CF3C6A" w:rsidRDefault="00133D84" w:rsidP="00700A3E">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7A2E129" w14:textId="77777777" w:rsidR="00133D84" w:rsidRPr="00CF3C6A" w:rsidDel="00A56588" w:rsidRDefault="00133D84" w:rsidP="00700A3E">
            <w:pPr>
              <w:pStyle w:val="TAL"/>
            </w:pPr>
          </w:p>
        </w:tc>
      </w:tr>
      <w:tr w:rsidR="00133D84" w:rsidRPr="00CF3C6A" w14:paraId="4FE8782D" w14:textId="77777777" w:rsidTr="00700A3E">
        <w:trPr>
          <w:jc w:val="center"/>
        </w:trPr>
        <w:tc>
          <w:tcPr>
            <w:tcW w:w="1348" w:type="dxa"/>
            <w:tcBorders>
              <w:top w:val="single" w:sz="4" w:space="0" w:color="auto"/>
              <w:left w:val="single" w:sz="4" w:space="0" w:color="auto"/>
              <w:bottom w:val="single" w:sz="4" w:space="0" w:color="auto"/>
              <w:right w:val="single" w:sz="4" w:space="0" w:color="auto"/>
            </w:tcBorders>
          </w:tcPr>
          <w:p w14:paraId="340D2714" w14:textId="77777777" w:rsidR="00133D84" w:rsidRPr="00CF3C6A" w:rsidRDefault="00133D84" w:rsidP="00700A3E">
            <w:pPr>
              <w:pStyle w:val="TAL"/>
            </w:pPr>
            <w:r w:rsidRPr="00CF3C6A">
              <w:lastRenderedPageBreak/>
              <w:t>6.4.2.5</w:t>
            </w:r>
          </w:p>
        </w:tc>
        <w:tc>
          <w:tcPr>
            <w:tcW w:w="4467" w:type="dxa"/>
            <w:tcBorders>
              <w:top w:val="single" w:sz="4" w:space="0" w:color="auto"/>
              <w:left w:val="single" w:sz="4" w:space="0" w:color="auto"/>
              <w:bottom w:val="single" w:sz="4" w:space="0" w:color="auto"/>
              <w:right w:val="single" w:sz="4" w:space="0" w:color="auto"/>
            </w:tcBorders>
          </w:tcPr>
          <w:p w14:paraId="77A0F172" w14:textId="77777777" w:rsidR="00133D84" w:rsidRPr="00CF3C6A" w:rsidRDefault="00133D84" w:rsidP="00700A3E">
            <w:pPr>
              <w:pStyle w:val="TAL"/>
            </w:pPr>
            <w:r w:rsidRPr="00CF3C6A">
              <w:t>EVM equalizer spectrum flatness for Pi/2 BPSK</w:t>
            </w:r>
          </w:p>
        </w:tc>
        <w:tc>
          <w:tcPr>
            <w:tcW w:w="852" w:type="dxa"/>
            <w:tcBorders>
              <w:top w:val="single" w:sz="4" w:space="0" w:color="auto"/>
              <w:left w:val="single" w:sz="4" w:space="0" w:color="auto"/>
              <w:bottom w:val="single" w:sz="4" w:space="0" w:color="auto"/>
              <w:right w:val="single" w:sz="4" w:space="0" w:color="auto"/>
            </w:tcBorders>
          </w:tcPr>
          <w:p w14:paraId="745B91AE" w14:textId="77777777" w:rsidR="00133D84" w:rsidRPr="00CF3C6A" w:rsidRDefault="00133D84" w:rsidP="00700A3E">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7F0B65F" w14:textId="77777777" w:rsidR="00133D84" w:rsidRPr="00CF3C6A" w:rsidRDefault="00133D84" w:rsidP="00700A3E">
            <w:pPr>
              <w:pStyle w:val="TAL"/>
            </w:pPr>
            <w:r w:rsidRPr="00CF3C6A">
              <w:t>C111a</w:t>
            </w:r>
          </w:p>
        </w:tc>
        <w:tc>
          <w:tcPr>
            <w:tcW w:w="2970" w:type="dxa"/>
            <w:tcBorders>
              <w:top w:val="single" w:sz="4" w:space="0" w:color="auto"/>
              <w:left w:val="single" w:sz="4" w:space="0" w:color="auto"/>
              <w:bottom w:val="single" w:sz="4" w:space="0" w:color="auto"/>
              <w:right w:val="single" w:sz="4" w:space="0" w:color="auto"/>
            </w:tcBorders>
          </w:tcPr>
          <w:p w14:paraId="68914595" w14:textId="77777777" w:rsidR="00133D84" w:rsidRPr="00CF3C6A" w:rsidRDefault="00133D84" w:rsidP="00700A3E">
            <w:pPr>
              <w:pStyle w:val="TAL"/>
            </w:pPr>
            <w:r w:rsidRPr="00CF3C6A">
              <w:rPr>
                <w:lang w:eastAsia="zh-CN"/>
              </w:rPr>
              <w:t xml:space="preserve">UEs supporting 5GS </w:t>
            </w:r>
            <w:r w:rsidRPr="00CF3C6A">
              <w:t xml:space="preserve">FDD </w:t>
            </w:r>
            <w:r w:rsidRPr="00CF3C6A">
              <w:rPr>
                <w:lang w:eastAsia="zh-CN"/>
              </w:rPr>
              <w:t xml:space="preserve">FR1 satellite access and </w:t>
            </w:r>
            <w:r w:rsidRPr="00CF3C6A">
              <w:t>pi/2-BPSK modulation scheme</w:t>
            </w:r>
            <w:r w:rsidRPr="00CF3C6A">
              <w:rPr>
                <w:lang w:eastAsia="zh-CN"/>
              </w:rPr>
              <w:t xml:space="preserve"> and </w:t>
            </w:r>
            <w:r w:rsidRPr="00CF3C6A">
              <w:t>low PAPR DMRS</w:t>
            </w:r>
          </w:p>
        </w:tc>
        <w:tc>
          <w:tcPr>
            <w:tcW w:w="1556" w:type="dxa"/>
            <w:tcBorders>
              <w:top w:val="single" w:sz="4" w:space="0" w:color="auto"/>
              <w:left w:val="single" w:sz="4" w:space="0" w:color="auto"/>
              <w:bottom w:val="single" w:sz="4" w:space="0" w:color="auto"/>
              <w:right w:val="single" w:sz="4" w:space="0" w:color="auto"/>
            </w:tcBorders>
          </w:tcPr>
          <w:p w14:paraId="282754B3" w14:textId="77777777" w:rsidR="00133D84" w:rsidRPr="00CF3C6A" w:rsidRDefault="00133D84" w:rsidP="00700A3E">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7E91C44" w14:textId="77777777" w:rsidR="00133D84" w:rsidRPr="00CF3C6A" w:rsidRDefault="00133D84" w:rsidP="00700A3E">
            <w:pPr>
              <w:pStyle w:val="TAL"/>
              <w:rPr>
                <w:lang w:eastAsia="zh-CN"/>
              </w:rPr>
            </w:pPr>
          </w:p>
          <w:p w14:paraId="14EE09E3" w14:textId="77777777" w:rsidR="00133D84" w:rsidRPr="00CF3C6A" w:rsidRDefault="00133D84" w:rsidP="00700A3E">
            <w:pPr>
              <w:pStyle w:val="TAL"/>
            </w:pPr>
          </w:p>
        </w:tc>
        <w:tc>
          <w:tcPr>
            <w:tcW w:w="2086" w:type="dxa"/>
            <w:tcBorders>
              <w:top w:val="single" w:sz="4" w:space="0" w:color="auto"/>
              <w:left w:val="single" w:sz="4" w:space="0" w:color="auto"/>
              <w:bottom w:val="single" w:sz="4" w:space="0" w:color="auto"/>
              <w:right w:val="single" w:sz="4" w:space="0" w:color="auto"/>
            </w:tcBorders>
          </w:tcPr>
          <w:p w14:paraId="0AFE1140" w14:textId="77777777" w:rsidR="00133D84" w:rsidRPr="00CF3C6A" w:rsidDel="00A56588" w:rsidRDefault="00133D84" w:rsidP="00700A3E">
            <w:pPr>
              <w:pStyle w:val="TAL"/>
            </w:pPr>
          </w:p>
        </w:tc>
      </w:tr>
      <w:tr w:rsidR="00133D84" w:rsidRPr="00CF3C6A" w14:paraId="4915774B" w14:textId="77777777" w:rsidTr="00700A3E">
        <w:trPr>
          <w:jc w:val="center"/>
        </w:trPr>
        <w:tc>
          <w:tcPr>
            <w:tcW w:w="1348" w:type="dxa"/>
            <w:tcBorders>
              <w:top w:val="single" w:sz="4" w:space="0" w:color="auto"/>
              <w:left w:val="single" w:sz="4" w:space="0" w:color="auto"/>
              <w:bottom w:val="single" w:sz="4" w:space="0" w:color="auto"/>
              <w:right w:val="single" w:sz="4" w:space="0" w:color="auto"/>
            </w:tcBorders>
          </w:tcPr>
          <w:p w14:paraId="24572B78" w14:textId="77777777" w:rsidR="00133D84" w:rsidRPr="00CF3C6A" w:rsidRDefault="00133D84" w:rsidP="00700A3E">
            <w:pPr>
              <w:pStyle w:val="TAL"/>
            </w:pPr>
            <w:r w:rsidRPr="00CF3C6A">
              <w:t>6.5.1</w:t>
            </w:r>
          </w:p>
        </w:tc>
        <w:tc>
          <w:tcPr>
            <w:tcW w:w="4467" w:type="dxa"/>
            <w:tcBorders>
              <w:top w:val="single" w:sz="4" w:space="0" w:color="auto"/>
              <w:left w:val="single" w:sz="4" w:space="0" w:color="auto"/>
              <w:bottom w:val="single" w:sz="4" w:space="0" w:color="auto"/>
              <w:right w:val="single" w:sz="4" w:space="0" w:color="auto"/>
            </w:tcBorders>
          </w:tcPr>
          <w:p w14:paraId="3F2B5B42" w14:textId="77777777" w:rsidR="00133D84" w:rsidRPr="00CF3C6A" w:rsidRDefault="00133D84" w:rsidP="00700A3E">
            <w:pPr>
              <w:pStyle w:val="TAL"/>
            </w:pPr>
            <w:r w:rsidRPr="00CF3C6A">
              <w:t>Occupied bandwidth</w:t>
            </w:r>
          </w:p>
        </w:tc>
        <w:tc>
          <w:tcPr>
            <w:tcW w:w="852" w:type="dxa"/>
            <w:tcBorders>
              <w:top w:val="single" w:sz="4" w:space="0" w:color="auto"/>
              <w:left w:val="single" w:sz="4" w:space="0" w:color="auto"/>
              <w:bottom w:val="single" w:sz="4" w:space="0" w:color="auto"/>
              <w:right w:val="single" w:sz="4" w:space="0" w:color="auto"/>
            </w:tcBorders>
          </w:tcPr>
          <w:p w14:paraId="7D58C372" w14:textId="77777777" w:rsidR="00133D84" w:rsidRPr="00CF3C6A" w:rsidRDefault="00133D84" w:rsidP="00700A3E">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14EEFC3" w14:textId="77777777" w:rsidR="00133D84" w:rsidRPr="00CF3C6A" w:rsidRDefault="00133D84" w:rsidP="00700A3E">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C50F5B6" w14:textId="77777777" w:rsidR="00133D84" w:rsidRPr="00CF3C6A" w:rsidRDefault="00133D84" w:rsidP="00700A3E">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8EF3A35" w14:textId="77777777" w:rsidR="00133D84" w:rsidRPr="00CF3C6A" w:rsidRDefault="00133D84" w:rsidP="00700A3E">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7C98DD17" w14:textId="77777777" w:rsidR="00133D84" w:rsidRPr="00CF3C6A" w:rsidRDefault="00133D84" w:rsidP="00700A3E">
            <w:pPr>
              <w:pStyle w:val="TAL"/>
              <w:rPr>
                <w:lang w:eastAsia="zh-CN"/>
              </w:rPr>
            </w:pPr>
          </w:p>
          <w:p w14:paraId="0F66B365" w14:textId="77777777" w:rsidR="00133D84" w:rsidRPr="00CF3C6A" w:rsidRDefault="00133D84" w:rsidP="00700A3E">
            <w:pPr>
              <w:pStyle w:val="TAL"/>
              <w:rPr>
                <w:lang w:eastAsia="zh-CN"/>
              </w:rPr>
            </w:pPr>
            <w:r w:rsidRPr="00CF3C6A">
              <w:rPr>
                <w:lang w:eastAsia="zh-CN"/>
              </w:rPr>
              <w:t>GSO</w:t>
            </w:r>
          </w:p>
          <w:p w14:paraId="71FCDCB7" w14:textId="77777777" w:rsidR="00133D84" w:rsidRPr="00CF3C6A" w:rsidRDefault="00133D84" w:rsidP="00700A3E">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CAC4D13" w14:textId="77777777" w:rsidR="00133D84" w:rsidRPr="00CF3C6A" w:rsidDel="00A56588" w:rsidRDefault="00133D84" w:rsidP="00700A3E">
            <w:pPr>
              <w:pStyle w:val="TAL"/>
            </w:pPr>
          </w:p>
        </w:tc>
      </w:tr>
      <w:tr w:rsidR="00133D84" w:rsidRPr="00CF3C6A" w14:paraId="0ACFAD4D" w14:textId="77777777" w:rsidTr="00700A3E">
        <w:trPr>
          <w:jc w:val="center"/>
        </w:trPr>
        <w:tc>
          <w:tcPr>
            <w:tcW w:w="1348" w:type="dxa"/>
            <w:tcBorders>
              <w:top w:val="single" w:sz="4" w:space="0" w:color="auto"/>
              <w:left w:val="single" w:sz="4" w:space="0" w:color="auto"/>
              <w:bottom w:val="single" w:sz="4" w:space="0" w:color="auto"/>
              <w:right w:val="single" w:sz="4" w:space="0" w:color="auto"/>
            </w:tcBorders>
          </w:tcPr>
          <w:p w14:paraId="578E4439" w14:textId="77777777" w:rsidR="00133D84" w:rsidRPr="00CF3C6A" w:rsidRDefault="00133D84" w:rsidP="00700A3E">
            <w:pPr>
              <w:pStyle w:val="TAL"/>
              <w:rPr>
                <w:lang w:eastAsia="zh-CN"/>
              </w:rPr>
            </w:pPr>
            <w:r w:rsidRPr="00CF3C6A">
              <w:t>6.5.2.2</w:t>
            </w:r>
          </w:p>
        </w:tc>
        <w:tc>
          <w:tcPr>
            <w:tcW w:w="4467" w:type="dxa"/>
            <w:tcBorders>
              <w:top w:val="single" w:sz="4" w:space="0" w:color="auto"/>
              <w:left w:val="single" w:sz="4" w:space="0" w:color="auto"/>
              <w:bottom w:val="single" w:sz="4" w:space="0" w:color="auto"/>
              <w:right w:val="single" w:sz="4" w:space="0" w:color="auto"/>
            </w:tcBorders>
          </w:tcPr>
          <w:p w14:paraId="07DC1F98" w14:textId="77777777" w:rsidR="00133D84" w:rsidRPr="00CF3C6A" w:rsidRDefault="00133D84" w:rsidP="00700A3E">
            <w:pPr>
              <w:pStyle w:val="TAL"/>
              <w:rPr>
                <w:lang w:eastAsia="zh-CN"/>
              </w:rPr>
            </w:pPr>
            <w:r w:rsidRPr="00CF3C6A">
              <w:t>Spectrum Emissions Mask</w:t>
            </w:r>
          </w:p>
        </w:tc>
        <w:tc>
          <w:tcPr>
            <w:tcW w:w="852" w:type="dxa"/>
            <w:tcBorders>
              <w:top w:val="single" w:sz="4" w:space="0" w:color="auto"/>
              <w:left w:val="single" w:sz="4" w:space="0" w:color="auto"/>
              <w:bottom w:val="single" w:sz="4" w:space="0" w:color="auto"/>
              <w:right w:val="single" w:sz="4" w:space="0" w:color="auto"/>
            </w:tcBorders>
          </w:tcPr>
          <w:p w14:paraId="22B4B860" w14:textId="77777777" w:rsidR="00133D84" w:rsidRPr="00CF3C6A" w:rsidRDefault="00133D84" w:rsidP="00700A3E">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A121086" w14:textId="77777777" w:rsidR="00133D84" w:rsidRPr="00CF3C6A" w:rsidRDefault="00133D84" w:rsidP="00700A3E">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2108964" w14:textId="77777777" w:rsidR="00133D84" w:rsidRPr="00CF3C6A" w:rsidRDefault="00133D84" w:rsidP="00700A3E">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7F73C1AD" w14:textId="77777777" w:rsidR="00133D84" w:rsidRPr="00CF3C6A" w:rsidRDefault="00133D84" w:rsidP="00700A3E">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6DA0FE6" w14:textId="77777777" w:rsidR="00133D84" w:rsidRPr="00CF3C6A" w:rsidRDefault="00133D84" w:rsidP="00700A3E">
            <w:pPr>
              <w:pStyle w:val="TAL"/>
            </w:pPr>
          </w:p>
          <w:p w14:paraId="46A09C62" w14:textId="77777777" w:rsidR="00133D84" w:rsidRPr="00CF3C6A" w:rsidRDefault="00133D84" w:rsidP="00700A3E">
            <w:pPr>
              <w:pStyle w:val="TAL"/>
              <w:rPr>
                <w:lang w:eastAsia="zh-CN"/>
              </w:rPr>
            </w:pPr>
            <w:r w:rsidRPr="00CF3C6A">
              <w:rPr>
                <w:lang w:eastAsia="zh-CN"/>
              </w:rPr>
              <w:t>GSO</w:t>
            </w:r>
          </w:p>
          <w:p w14:paraId="1A9C2D6D" w14:textId="77777777" w:rsidR="00133D84" w:rsidRPr="00CF3C6A" w:rsidRDefault="00133D84" w:rsidP="00700A3E">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4876F8F" w14:textId="77777777" w:rsidR="00133D84" w:rsidRPr="00CF3C6A" w:rsidDel="00A56588" w:rsidRDefault="00133D84" w:rsidP="00700A3E">
            <w:pPr>
              <w:pStyle w:val="TAL"/>
            </w:pPr>
          </w:p>
        </w:tc>
      </w:tr>
      <w:tr w:rsidR="00133D84" w:rsidRPr="00CF3C6A" w14:paraId="7DF88330" w14:textId="77777777" w:rsidTr="00700A3E">
        <w:trPr>
          <w:jc w:val="center"/>
        </w:trPr>
        <w:tc>
          <w:tcPr>
            <w:tcW w:w="1348" w:type="dxa"/>
            <w:tcBorders>
              <w:top w:val="single" w:sz="4" w:space="0" w:color="auto"/>
              <w:left w:val="single" w:sz="4" w:space="0" w:color="auto"/>
              <w:bottom w:val="single" w:sz="4" w:space="0" w:color="auto"/>
              <w:right w:val="single" w:sz="4" w:space="0" w:color="auto"/>
            </w:tcBorders>
          </w:tcPr>
          <w:p w14:paraId="5C38091C" w14:textId="77777777" w:rsidR="00133D84" w:rsidRPr="00CF3C6A" w:rsidRDefault="00133D84" w:rsidP="00700A3E">
            <w:pPr>
              <w:pStyle w:val="TAL"/>
              <w:rPr>
                <w:lang w:eastAsia="zh-CN"/>
              </w:rPr>
            </w:pPr>
            <w:r w:rsidRPr="00CF3C6A">
              <w:t>6.5.2.4</w:t>
            </w:r>
          </w:p>
        </w:tc>
        <w:tc>
          <w:tcPr>
            <w:tcW w:w="4467" w:type="dxa"/>
            <w:tcBorders>
              <w:top w:val="single" w:sz="4" w:space="0" w:color="auto"/>
              <w:left w:val="single" w:sz="4" w:space="0" w:color="auto"/>
              <w:bottom w:val="single" w:sz="4" w:space="0" w:color="auto"/>
              <w:right w:val="single" w:sz="4" w:space="0" w:color="auto"/>
            </w:tcBorders>
          </w:tcPr>
          <w:p w14:paraId="6CC26277" w14:textId="77777777" w:rsidR="00133D84" w:rsidRPr="00CF3C6A" w:rsidRDefault="00133D84" w:rsidP="00700A3E">
            <w:pPr>
              <w:pStyle w:val="TAL"/>
              <w:rPr>
                <w:lang w:eastAsia="zh-CN"/>
              </w:rPr>
            </w:pPr>
            <w:r w:rsidRPr="00CF3C6A">
              <w:t>Adjacent Channel Leakage Ratio</w:t>
            </w:r>
          </w:p>
        </w:tc>
        <w:tc>
          <w:tcPr>
            <w:tcW w:w="852" w:type="dxa"/>
            <w:tcBorders>
              <w:top w:val="single" w:sz="4" w:space="0" w:color="auto"/>
              <w:left w:val="single" w:sz="4" w:space="0" w:color="auto"/>
              <w:bottom w:val="single" w:sz="4" w:space="0" w:color="auto"/>
              <w:right w:val="single" w:sz="4" w:space="0" w:color="auto"/>
            </w:tcBorders>
          </w:tcPr>
          <w:p w14:paraId="784873A0" w14:textId="77777777" w:rsidR="00133D84" w:rsidRPr="00CF3C6A" w:rsidRDefault="00133D84" w:rsidP="00700A3E">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E88BFD5" w14:textId="77777777" w:rsidR="00133D84" w:rsidRPr="00CF3C6A" w:rsidRDefault="00133D84" w:rsidP="00700A3E">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2F3407DA" w14:textId="77777777" w:rsidR="00133D84" w:rsidRPr="00CF3C6A" w:rsidRDefault="00133D84" w:rsidP="00700A3E">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7A1DF5E2" w14:textId="77777777" w:rsidR="00133D84" w:rsidRPr="00CF3C6A" w:rsidRDefault="00133D84" w:rsidP="00700A3E">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A6EC813" w14:textId="77777777" w:rsidR="00133D84" w:rsidRPr="00CF3C6A" w:rsidRDefault="00133D84" w:rsidP="00700A3E">
            <w:pPr>
              <w:pStyle w:val="TAL"/>
            </w:pPr>
          </w:p>
          <w:p w14:paraId="36FE6D2D" w14:textId="77777777" w:rsidR="00133D84" w:rsidRPr="00CF3C6A" w:rsidRDefault="00133D84" w:rsidP="00700A3E">
            <w:pPr>
              <w:pStyle w:val="TAL"/>
              <w:rPr>
                <w:lang w:eastAsia="zh-CN"/>
              </w:rPr>
            </w:pPr>
            <w:r w:rsidRPr="00CF3C6A">
              <w:rPr>
                <w:lang w:eastAsia="zh-CN"/>
              </w:rPr>
              <w:t>GSO</w:t>
            </w:r>
          </w:p>
          <w:p w14:paraId="59AF1CE1" w14:textId="77777777" w:rsidR="00133D84" w:rsidRPr="00CF3C6A" w:rsidRDefault="00133D84" w:rsidP="00700A3E">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DF3D328" w14:textId="77777777" w:rsidR="00133D84" w:rsidRPr="00CF3C6A" w:rsidDel="00A56588" w:rsidRDefault="00133D84" w:rsidP="00700A3E">
            <w:pPr>
              <w:pStyle w:val="TAL"/>
            </w:pPr>
          </w:p>
        </w:tc>
      </w:tr>
      <w:tr w:rsidR="00133D84" w:rsidRPr="00CF3C6A" w14:paraId="2DABC4D3" w14:textId="77777777" w:rsidTr="00700A3E">
        <w:trPr>
          <w:jc w:val="center"/>
        </w:trPr>
        <w:tc>
          <w:tcPr>
            <w:tcW w:w="1348" w:type="dxa"/>
            <w:tcBorders>
              <w:top w:val="single" w:sz="4" w:space="0" w:color="auto"/>
              <w:left w:val="single" w:sz="4" w:space="0" w:color="auto"/>
              <w:bottom w:val="single" w:sz="4" w:space="0" w:color="auto"/>
              <w:right w:val="single" w:sz="4" w:space="0" w:color="auto"/>
            </w:tcBorders>
          </w:tcPr>
          <w:p w14:paraId="41CDCA97" w14:textId="77777777" w:rsidR="00133D84" w:rsidRPr="00CF3C6A" w:rsidRDefault="00133D84" w:rsidP="00700A3E">
            <w:pPr>
              <w:pStyle w:val="TAL"/>
              <w:rPr>
                <w:lang w:eastAsia="zh-CN"/>
              </w:rPr>
            </w:pPr>
            <w:r w:rsidRPr="00CF3C6A">
              <w:t>6.5.3.1</w:t>
            </w:r>
          </w:p>
        </w:tc>
        <w:tc>
          <w:tcPr>
            <w:tcW w:w="4467" w:type="dxa"/>
            <w:tcBorders>
              <w:top w:val="single" w:sz="4" w:space="0" w:color="auto"/>
              <w:left w:val="single" w:sz="4" w:space="0" w:color="auto"/>
              <w:bottom w:val="single" w:sz="4" w:space="0" w:color="auto"/>
              <w:right w:val="single" w:sz="4" w:space="0" w:color="auto"/>
            </w:tcBorders>
          </w:tcPr>
          <w:p w14:paraId="0EE1C9F7" w14:textId="77777777" w:rsidR="00133D84" w:rsidRPr="00CF3C6A" w:rsidRDefault="00133D84" w:rsidP="00700A3E">
            <w:pPr>
              <w:pStyle w:val="TAL"/>
              <w:rPr>
                <w:lang w:eastAsia="zh-CN"/>
              </w:rPr>
            </w:pPr>
            <w:r w:rsidRPr="00CF3C6A">
              <w:t>General Spurious</w:t>
            </w:r>
          </w:p>
        </w:tc>
        <w:tc>
          <w:tcPr>
            <w:tcW w:w="852" w:type="dxa"/>
            <w:tcBorders>
              <w:top w:val="single" w:sz="4" w:space="0" w:color="auto"/>
              <w:left w:val="single" w:sz="4" w:space="0" w:color="auto"/>
              <w:bottom w:val="single" w:sz="4" w:space="0" w:color="auto"/>
              <w:right w:val="single" w:sz="4" w:space="0" w:color="auto"/>
            </w:tcBorders>
          </w:tcPr>
          <w:p w14:paraId="070DCAAC" w14:textId="77777777" w:rsidR="00133D84" w:rsidRPr="00CF3C6A" w:rsidRDefault="00133D84" w:rsidP="00700A3E">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724D5F7" w14:textId="77777777" w:rsidR="00133D84" w:rsidRPr="00CF3C6A" w:rsidRDefault="00133D84" w:rsidP="00700A3E">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1B314863" w14:textId="77777777" w:rsidR="00133D84" w:rsidRPr="00CF3C6A" w:rsidRDefault="00133D84" w:rsidP="00700A3E">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4CB2C7C5" w14:textId="77777777" w:rsidR="00133D84" w:rsidRPr="00CF3C6A" w:rsidRDefault="00133D84" w:rsidP="00700A3E">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1A6A730" w14:textId="77777777" w:rsidR="00133D84" w:rsidRPr="00CF3C6A" w:rsidRDefault="00133D84" w:rsidP="00700A3E">
            <w:pPr>
              <w:pStyle w:val="TAL"/>
            </w:pPr>
          </w:p>
          <w:p w14:paraId="71688F03" w14:textId="77777777" w:rsidR="00133D84" w:rsidRPr="00CF3C6A" w:rsidRDefault="00133D84" w:rsidP="00700A3E">
            <w:pPr>
              <w:pStyle w:val="TAL"/>
              <w:rPr>
                <w:lang w:eastAsia="zh-CN"/>
              </w:rPr>
            </w:pPr>
            <w:r w:rsidRPr="00CF3C6A">
              <w:rPr>
                <w:lang w:eastAsia="zh-CN"/>
              </w:rPr>
              <w:t>GSO</w:t>
            </w:r>
          </w:p>
          <w:p w14:paraId="5343573B" w14:textId="77777777" w:rsidR="00133D84" w:rsidRPr="00CF3C6A" w:rsidRDefault="00133D84" w:rsidP="00700A3E">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9766273" w14:textId="77777777" w:rsidR="00133D84" w:rsidRPr="00CF3C6A" w:rsidDel="00A56588" w:rsidRDefault="00133D84" w:rsidP="00700A3E">
            <w:pPr>
              <w:pStyle w:val="TAL"/>
            </w:pPr>
          </w:p>
        </w:tc>
      </w:tr>
      <w:tr w:rsidR="00133D84" w:rsidRPr="00CF3C6A" w14:paraId="203560E6" w14:textId="77777777" w:rsidTr="00700A3E">
        <w:trPr>
          <w:jc w:val="center"/>
        </w:trPr>
        <w:tc>
          <w:tcPr>
            <w:tcW w:w="1348" w:type="dxa"/>
            <w:tcBorders>
              <w:top w:val="single" w:sz="4" w:space="0" w:color="auto"/>
              <w:left w:val="single" w:sz="4" w:space="0" w:color="auto"/>
              <w:bottom w:val="single" w:sz="4" w:space="0" w:color="auto"/>
              <w:right w:val="single" w:sz="4" w:space="0" w:color="auto"/>
            </w:tcBorders>
          </w:tcPr>
          <w:p w14:paraId="31AA8D79" w14:textId="77777777" w:rsidR="00133D84" w:rsidRPr="00CF3C6A" w:rsidRDefault="00133D84" w:rsidP="00700A3E">
            <w:pPr>
              <w:pStyle w:val="TAL"/>
              <w:rPr>
                <w:lang w:eastAsia="zh-CN"/>
              </w:rPr>
            </w:pPr>
            <w:r w:rsidRPr="00CF3C6A">
              <w:t>6.5.3.2</w:t>
            </w:r>
          </w:p>
        </w:tc>
        <w:tc>
          <w:tcPr>
            <w:tcW w:w="4467" w:type="dxa"/>
            <w:tcBorders>
              <w:top w:val="single" w:sz="4" w:space="0" w:color="auto"/>
              <w:left w:val="single" w:sz="4" w:space="0" w:color="auto"/>
              <w:bottom w:val="single" w:sz="4" w:space="0" w:color="auto"/>
              <w:right w:val="single" w:sz="4" w:space="0" w:color="auto"/>
            </w:tcBorders>
          </w:tcPr>
          <w:p w14:paraId="770224FC" w14:textId="77777777" w:rsidR="00133D84" w:rsidRPr="00CF3C6A" w:rsidRDefault="00133D84" w:rsidP="00700A3E">
            <w:pPr>
              <w:pStyle w:val="TAL"/>
              <w:rPr>
                <w:lang w:eastAsia="zh-CN"/>
              </w:rPr>
            </w:pPr>
            <w:r w:rsidRPr="00CF3C6A">
              <w:t>Spurious emissions for UE co-existence</w:t>
            </w:r>
          </w:p>
        </w:tc>
        <w:tc>
          <w:tcPr>
            <w:tcW w:w="852" w:type="dxa"/>
            <w:tcBorders>
              <w:top w:val="single" w:sz="4" w:space="0" w:color="auto"/>
              <w:left w:val="single" w:sz="4" w:space="0" w:color="auto"/>
              <w:bottom w:val="single" w:sz="4" w:space="0" w:color="auto"/>
              <w:right w:val="single" w:sz="4" w:space="0" w:color="auto"/>
            </w:tcBorders>
          </w:tcPr>
          <w:p w14:paraId="2851C312" w14:textId="77777777" w:rsidR="00133D84" w:rsidRPr="00CF3C6A" w:rsidRDefault="00133D84" w:rsidP="00700A3E">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3B55630" w14:textId="77777777" w:rsidR="00133D84" w:rsidRPr="00CF3C6A" w:rsidRDefault="00133D84" w:rsidP="00700A3E">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3EB868AC" w14:textId="77777777" w:rsidR="00133D84" w:rsidRPr="00CF3C6A" w:rsidRDefault="00133D84" w:rsidP="00700A3E">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43946447" w14:textId="77777777" w:rsidR="00133D84" w:rsidRPr="00CF3C6A" w:rsidRDefault="00133D84" w:rsidP="00700A3E">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ED7D0CF" w14:textId="77777777" w:rsidR="00133D84" w:rsidRPr="00CF3C6A" w:rsidRDefault="00133D84" w:rsidP="00700A3E">
            <w:pPr>
              <w:pStyle w:val="TAL"/>
            </w:pPr>
          </w:p>
          <w:p w14:paraId="287266F3" w14:textId="77777777" w:rsidR="00133D84" w:rsidRPr="00CF3C6A" w:rsidRDefault="00133D84" w:rsidP="00700A3E">
            <w:pPr>
              <w:pStyle w:val="TAL"/>
              <w:rPr>
                <w:lang w:eastAsia="zh-CN"/>
              </w:rPr>
            </w:pPr>
            <w:r w:rsidRPr="00CF3C6A">
              <w:rPr>
                <w:lang w:eastAsia="zh-CN"/>
              </w:rPr>
              <w:t>GSO</w:t>
            </w:r>
          </w:p>
          <w:p w14:paraId="47E43246" w14:textId="77777777" w:rsidR="00133D84" w:rsidRPr="00CF3C6A" w:rsidRDefault="00133D84" w:rsidP="00700A3E">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8697189" w14:textId="77777777" w:rsidR="00133D84" w:rsidRPr="00CF3C6A" w:rsidDel="00A56588" w:rsidRDefault="00133D84" w:rsidP="00700A3E">
            <w:pPr>
              <w:pStyle w:val="TAL"/>
            </w:pPr>
            <w:r w:rsidRPr="00CF3C6A">
              <w:t>NOTE 1</w:t>
            </w:r>
          </w:p>
        </w:tc>
      </w:tr>
      <w:tr w:rsidR="00133D84" w:rsidRPr="00CF3C6A" w14:paraId="449BDD1D" w14:textId="77777777" w:rsidTr="00700A3E">
        <w:trPr>
          <w:jc w:val="center"/>
        </w:trPr>
        <w:tc>
          <w:tcPr>
            <w:tcW w:w="1348" w:type="dxa"/>
            <w:tcBorders>
              <w:top w:val="single" w:sz="4" w:space="0" w:color="auto"/>
              <w:left w:val="single" w:sz="4" w:space="0" w:color="auto"/>
              <w:bottom w:val="single" w:sz="4" w:space="0" w:color="auto"/>
              <w:right w:val="single" w:sz="4" w:space="0" w:color="auto"/>
            </w:tcBorders>
          </w:tcPr>
          <w:p w14:paraId="3AD32003" w14:textId="77777777" w:rsidR="00133D84" w:rsidRPr="00CF3C6A" w:rsidRDefault="00133D84" w:rsidP="00700A3E">
            <w:pPr>
              <w:pStyle w:val="TAL"/>
              <w:rPr>
                <w:lang w:eastAsia="zh-CN"/>
              </w:rPr>
            </w:pPr>
            <w:r w:rsidRPr="00CF3C6A">
              <w:rPr>
                <w:lang w:eastAsia="zh-CN"/>
              </w:rPr>
              <w:t>6.5.3.3</w:t>
            </w:r>
          </w:p>
        </w:tc>
        <w:tc>
          <w:tcPr>
            <w:tcW w:w="4467" w:type="dxa"/>
            <w:tcBorders>
              <w:top w:val="single" w:sz="4" w:space="0" w:color="auto"/>
              <w:left w:val="single" w:sz="4" w:space="0" w:color="auto"/>
              <w:bottom w:val="single" w:sz="4" w:space="0" w:color="auto"/>
              <w:right w:val="single" w:sz="4" w:space="0" w:color="auto"/>
            </w:tcBorders>
          </w:tcPr>
          <w:p w14:paraId="507FDF5E" w14:textId="77777777" w:rsidR="00133D84" w:rsidRPr="00CF3C6A" w:rsidRDefault="00133D84" w:rsidP="00700A3E">
            <w:pPr>
              <w:pStyle w:val="TAL"/>
              <w:rPr>
                <w:lang w:eastAsia="zh-CN"/>
              </w:rPr>
            </w:pPr>
            <w:r w:rsidRPr="00CF3C6A">
              <w:rPr>
                <w:lang w:eastAsia="zh-CN"/>
              </w:rPr>
              <w:t>Additional Spurious emissions</w:t>
            </w:r>
          </w:p>
        </w:tc>
        <w:tc>
          <w:tcPr>
            <w:tcW w:w="852" w:type="dxa"/>
            <w:tcBorders>
              <w:top w:val="single" w:sz="4" w:space="0" w:color="auto"/>
              <w:left w:val="single" w:sz="4" w:space="0" w:color="auto"/>
              <w:bottom w:val="single" w:sz="4" w:space="0" w:color="auto"/>
              <w:right w:val="single" w:sz="4" w:space="0" w:color="auto"/>
            </w:tcBorders>
          </w:tcPr>
          <w:p w14:paraId="54A8EF8A" w14:textId="77777777" w:rsidR="00133D84" w:rsidRPr="00CF3C6A" w:rsidRDefault="00133D84" w:rsidP="00700A3E">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FFA6B87" w14:textId="77777777" w:rsidR="00133D84" w:rsidRPr="00CF3C6A" w:rsidRDefault="00133D84" w:rsidP="00700A3E">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4FC178C" w14:textId="77777777" w:rsidR="00133D84" w:rsidRPr="00CF3C6A" w:rsidRDefault="00133D84" w:rsidP="00700A3E">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0620394B" w14:textId="77777777" w:rsidR="00133D84" w:rsidRPr="00CF3C6A" w:rsidRDefault="00133D84" w:rsidP="00700A3E">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D42A739" w14:textId="77777777" w:rsidR="00133D84" w:rsidRPr="00CF3C6A" w:rsidRDefault="00133D84" w:rsidP="00700A3E">
            <w:pPr>
              <w:pStyle w:val="TAL"/>
              <w:rPr>
                <w:lang w:eastAsia="zh-CN"/>
              </w:rPr>
            </w:pPr>
          </w:p>
          <w:p w14:paraId="2115F94B" w14:textId="77777777" w:rsidR="00133D84" w:rsidRPr="00CF3C6A" w:rsidRDefault="00133D84" w:rsidP="00700A3E">
            <w:pPr>
              <w:pStyle w:val="TAL"/>
              <w:rPr>
                <w:lang w:eastAsia="zh-CN"/>
              </w:rPr>
            </w:pPr>
            <w:r w:rsidRPr="00CF3C6A">
              <w:rPr>
                <w:lang w:eastAsia="zh-CN"/>
              </w:rPr>
              <w:t>GSO</w:t>
            </w:r>
          </w:p>
          <w:p w14:paraId="630985F0" w14:textId="77777777" w:rsidR="00133D84" w:rsidRPr="00CF3C6A" w:rsidRDefault="00133D84" w:rsidP="00700A3E">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F644444" w14:textId="77777777" w:rsidR="00133D84" w:rsidRPr="00CF3C6A" w:rsidRDefault="00133D84" w:rsidP="00700A3E">
            <w:pPr>
              <w:pStyle w:val="TAL"/>
            </w:pPr>
          </w:p>
        </w:tc>
      </w:tr>
      <w:tr w:rsidR="00133D84" w:rsidRPr="00CF3C6A" w14:paraId="13390B2C" w14:textId="77777777" w:rsidTr="00700A3E">
        <w:trPr>
          <w:jc w:val="center"/>
        </w:trPr>
        <w:tc>
          <w:tcPr>
            <w:tcW w:w="1348" w:type="dxa"/>
            <w:tcBorders>
              <w:top w:val="single" w:sz="4" w:space="0" w:color="auto"/>
              <w:left w:val="single" w:sz="4" w:space="0" w:color="auto"/>
              <w:bottom w:val="single" w:sz="4" w:space="0" w:color="auto"/>
              <w:right w:val="single" w:sz="4" w:space="0" w:color="auto"/>
            </w:tcBorders>
          </w:tcPr>
          <w:p w14:paraId="2A7E777B" w14:textId="77777777" w:rsidR="00133D84" w:rsidRPr="00CF3C6A" w:rsidRDefault="00133D84" w:rsidP="00700A3E">
            <w:pPr>
              <w:pStyle w:val="TAL"/>
              <w:rPr>
                <w:lang w:eastAsia="zh-CN"/>
              </w:rPr>
            </w:pPr>
            <w:r w:rsidRPr="00CF3C6A">
              <w:t>6.5.4</w:t>
            </w:r>
          </w:p>
        </w:tc>
        <w:tc>
          <w:tcPr>
            <w:tcW w:w="4467" w:type="dxa"/>
            <w:tcBorders>
              <w:top w:val="single" w:sz="4" w:space="0" w:color="auto"/>
              <w:left w:val="single" w:sz="4" w:space="0" w:color="auto"/>
              <w:bottom w:val="single" w:sz="4" w:space="0" w:color="auto"/>
              <w:right w:val="single" w:sz="4" w:space="0" w:color="auto"/>
            </w:tcBorders>
          </w:tcPr>
          <w:p w14:paraId="50BA6A45" w14:textId="77777777" w:rsidR="00133D84" w:rsidRPr="00CF3C6A" w:rsidRDefault="00133D84" w:rsidP="00700A3E">
            <w:pPr>
              <w:pStyle w:val="TAL"/>
              <w:rPr>
                <w:lang w:eastAsia="zh-CN"/>
              </w:rPr>
            </w:pPr>
            <w:r w:rsidRPr="00CF3C6A">
              <w:t>Transmit intermodulation</w:t>
            </w:r>
          </w:p>
        </w:tc>
        <w:tc>
          <w:tcPr>
            <w:tcW w:w="852" w:type="dxa"/>
            <w:tcBorders>
              <w:top w:val="single" w:sz="4" w:space="0" w:color="auto"/>
              <w:left w:val="single" w:sz="4" w:space="0" w:color="auto"/>
              <w:bottom w:val="single" w:sz="4" w:space="0" w:color="auto"/>
              <w:right w:val="single" w:sz="4" w:space="0" w:color="auto"/>
            </w:tcBorders>
          </w:tcPr>
          <w:p w14:paraId="1A8BC8F0" w14:textId="77777777" w:rsidR="00133D84" w:rsidRPr="00CF3C6A" w:rsidRDefault="00133D84" w:rsidP="00700A3E">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FA859ED" w14:textId="77777777" w:rsidR="00133D84" w:rsidRPr="00CF3C6A" w:rsidRDefault="00133D84" w:rsidP="00700A3E">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88EE8E2" w14:textId="77777777" w:rsidR="00133D84" w:rsidRPr="00CF3C6A" w:rsidRDefault="00133D84" w:rsidP="00700A3E">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1D8915D2" w14:textId="77777777" w:rsidR="00133D84" w:rsidRPr="00CF3C6A" w:rsidRDefault="00133D84" w:rsidP="00700A3E">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F16EC89" w14:textId="77777777" w:rsidR="00133D84" w:rsidRPr="00CF3C6A" w:rsidRDefault="00133D84" w:rsidP="00700A3E">
            <w:pPr>
              <w:pStyle w:val="TAL"/>
            </w:pPr>
          </w:p>
          <w:p w14:paraId="1D7D160B" w14:textId="77777777" w:rsidR="00133D84" w:rsidRPr="00CF3C6A" w:rsidRDefault="00133D84" w:rsidP="00700A3E">
            <w:pPr>
              <w:pStyle w:val="TAL"/>
              <w:rPr>
                <w:lang w:eastAsia="zh-CN"/>
              </w:rPr>
            </w:pPr>
            <w:r w:rsidRPr="00CF3C6A">
              <w:rPr>
                <w:lang w:eastAsia="zh-CN"/>
              </w:rPr>
              <w:t>GSO</w:t>
            </w:r>
          </w:p>
          <w:p w14:paraId="62C36867" w14:textId="77777777" w:rsidR="00133D84" w:rsidRPr="00CF3C6A" w:rsidRDefault="00133D84" w:rsidP="00700A3E">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D893166" w14:textId="77777777" w:rsidR="00133D84" w:rsidRPr="00CF3C6A" w:rsidRDefault="00133D84" w:rsidP="00700A3E">
            <w:pPr>
              <w:pStyle w:val="TAL"/>
            </w:pPr>
          </w:p>
        </w:tc>
      </w:tr>
      <w:tr w:rsidR="00133D84" w:rsidRPr="00CF3C6A" w14:paraId="2BD61257" w14:textId="77777777" w:rsidTr="00700A3E">
        <w:trPr>
          <w:jc w:val="center"/>
        </w:trPr>
        <w:tc>
          <w:tcPr>
            <w:tcW w:w="13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6E46DE" w14:textId="77777777" w:rsidR="00133D84" w:rsidRPr="00CF3C6A" w:rsidRDefault="00133D84" w:rsidP="00700A3E">
            <w:pPr>
              <w:pStyle w:val="TAL"/>
              <w:rPr>
                <w:b/>
                <w:bCs/>
                <w:lang w:eastAsia="zh-CN"/>
              </w:rPr>
            </w:pPr>
            <w:r w:rsidRPr="00CF3C6A">
              <w:rPr>
                <w:b/>
                <w:bCs/>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A168BF" w14:textId="77777777" w:rsidR="00133D84" w:rsidRPr="00CF3C6A" w:rsidRDefault="00133D84" w:rsidP="00700A3E">
            <w:pPr>
              <w:pStyle w:val="TAL"/>
              <w:rPr>
                <w:b/>
                <w:bCs/>
                <w:lang w:eastAsia="zh-CN"/>
              </w:rPr>
            </w:pPr>
            <w:r w:rsidRPr="00CF3C6A">
              <w:rPr>
                <w:b/>
                <w:bCs/>
                <w:lang w:eastAsia="zh-CN"/>
              </w:rPr>
              <w:t>Receiver Characteristics</w:t>
            </w:r>
          </w:p>
        </w:tc>
        <w:tc>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3C46C5" w14:textId="77777777" w:rsidR="00133D84" w:rsidRPr="00CF3C6A" w:rsidRDefault="00133D84" w:rsidP="00700A3E">
            <w:pPr>
              <w:pStyle w:val="TAC"/>
            </w:pPr>
          </w:p>
        </w:tc>
        <w:tc>
          <w:tcPr>
            <w:tcW w:w="1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73D62D" w14:textId="77777777" w:rsidR="00133D84" w:rsidRPr="00CF3C6A" w:rsidRDefault="00133D84" w:rsidP="00700A3E">
            <w:pPr>
              <w:pStyle w:val="TAL"/>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EC3153" w14:textId="77777777" w:rsidR="00133D84" w:rsidRPr="00CF3C6A" w:rsidRDefault="00133D84" w:rsidP="00700A3E">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2D00BD" w14:textId="77777777" w:rsidR="00133D84" w:rsidRPr="00CF3C6A" w:rsidRDefault="00133D84" w:rsidP="00700A3E">
            <w:pPr>
              <w:pStyle w:val="TAL"/>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2265B" w14:textId="77777777" w:rsidR="00133D84" w:rsidRPr="00CF3C6A" w:rsidRDefault="00133D84" w:rsidP="00700A3E">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0646C7" w14:textId="77777777" w:rsidR="00133D84" w:rsidRPr="00CF3C6A" w:rsidRDefault="00133D84" w:rsidP="00700A3E">
            <w:pPr>
              <w:pStyle w:val="TAL"/>
            </w:pPr>
          </w:p>
        </w:tc>
      </w:tr>
      <w:tr w:rsidR="00133D84" w:rsidRPr="00CF3C6A" w14:paraId="555BF758" w14:textId="77777777" w:rsidTr="00700A3E">
        <w:trPr>
          <w:jc w:val="center"/>
        </w:trPr>
        <w:tc>
          <w:tcPr>
            <w:tcW w:w="1348" w:type="dxa"/>
            <w:tcBorders>
              <w:top w:val="single" w:sz="4" w:space="0" w:color="auto"/>
              <w:left w:val="single" w:sz="4" w:space="0" w:color="auto"/>
              <w:bottom w:val="single" w:sz="4" w:space="0" w:color="auto"/>
              <w:right w:val="single" w:sz="4" w:space="0" w:color="auto"/>
            </w:tcBorders>
          </w:tcPr>
          <w:p w14:paraId="4E8A6979" w14:textId="77777777" w:rsidR="00133D84" w:rsidRPr="00CF3C6A" w:rsidRDefault="00133D84" w:rsidP="00700A3E">
            <w:pPr>
              <w:pStyle w:val="TAL"/>
              <w:rPr>
                <w:lang w:eastAsia="zh-CN"/>
              </w:rPr>
            </w:pPr>
            <w:r w:rsidRPr="00CF3C6A">
              <w:rPr>
                <w:lang w:eastAsia="zh-CN"/>
              </w:rPr>
              <w:t>7.3.2</w:t>
            </w:r>
          </w:p>
        </w:tc>
        <w:tc>
          <w:tcPr>
            <w:tcW w:w="4467" w:type="dxa"/>
            <w:tcBorders>
              <w:top w:val="single" w:sz="4" w:space="0" w:color="auto"/>
              <w:left w:val="single" w:sz="4" w:space="0" w:color="auto"/>
              <w:bottom w:val="single" w:sz="4" w:space="0" w:color="auto"/>
              <w:right w:val="single" w:sz="4" w:space="0" w:color="auto"/>
            </w:tcBorders>
          </w:tcPr>
          <w:p w14:paraId="2EFD26F1" w14:textId="77777777" w:rsidR="00133D84" w:rsidRPr="00CF3C6A" w:rsidRDefault="00133D84" w:rsidP="00700A3E">
            <w:pPr>
              <w:pStyle w:val="TAL"/>
              <w:rPr>
                <w:lang w:eastAsia="zh-CN"/>
              </w:rPr>
            </w:pPr>
            <w:r w:rsidRPr="00CF3C6A">
              <w:t>Reference sensitivity power level</w:t>
            </w:r>
          </w:p>
        </w:tc>
        <w:tc>
          <w:tcPr>
            <w:tcW w:w="852" w:type="dxa"/>
            <w:tcBorders>
              <w:top w:val="single" w:sz="4" w:space="0" w:color="auto"/>
              <w:left w:val="single" w:sz="4" w:space="0" w:color="auto"/>
              <w:bottom w:val="single" w:sz="4" w:space="0" w:color="auto"/>
              <w:right w:val="single" w:sz="4" w:space="0" w:color="auto"/>
            </w:tcBorders>
          </w:tcPr>
          <w:p w14:paraId="40CBB92D" w14:textId="77777777" w:rsidR="00133D84" w:rsidRPr="00CF3C6A" w:rsidRDefault="00133D84" w:rsidP="00700A3E">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28BD414" w14:textId="77777777" w:rsidR="00133D84" w:rsidRPr="00CF3C6A" w:rsidRDefault="00133D84" w:rsidP="00700A3E">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2953F037" w14:textId="77777777" w:rsidR="00133D84" w:rsidRPr="00CF3C6A" w:rsidRDefault="00133D84" w:rsidP="00700A3E">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4332581" w14:textId="77777777" w:rsidR="00133D84" w:rsidRPr="00CF3C6A" w:rsidRDefault="00133D84" w:rsidP="00700A3E">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9329032" w14:textId="77777777" w:rsidR="00133D84" w:rsidRPr="00CF3C6A" w:rsidRDefault="00133D84" w:rsidP="00700A3E">
            <w:pPr>
              <w:pStyle w:val="TAL"/>
              <w:rPr>
                <w:lang w:eastAsia="zh-CN"/>
              </w:rPr>
            </w:pPr>
          </w:p>
          <w:p w14:paraId="73D288D5" w14:textId="77777777" w:rsidR="00133D84" w:rsidRPr="00CF3C6A" w:rsidRDefault="00133D84" w:rsidP="00700A3E">
            <w:pPr>
              <w:pStyle w:val="TAL"/>
              <w:rPr>
                <w:lang w:eastAsia="zh-CN"/>
              </w:rPr>
            </w:pPr>
            <w:r w:rsidRPr="00CF3C6A">
              <w:rPr>
                <w:lang w:eastAsia="zh-CN"/>
              </w:rPr>
              <w:t>GSO</w:t>
            </w:r>
          </w:p>
          <w:p w14:paraId="6ED835D5" w14:textId="77777777" w:rsidR="00133D84" w:rsidRPr="00CF3C6A" w:rsidRDefault="00133D84" w:rsidP="00700A3E">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7962024" w14:textId="77777777" w:rsidR="00133D84" w:rsidRPr="00CF3C6A" w:rsidRDefault="00133D84" w:rsidP="00700A3E">
            <w:pPr>
              <w:pStyle w:val="TAL"/>
            </w:pPr>
          </w:p>
        </w:tc>
      </w:tr>
      <w:tr w:rsidR="00133D84" w:rsidRPr="00CF3C6A" w14:paraId="7BB1EEB3" w14:textId="77777777" w:rsidTr="00700A3E">
        <w:trPr>
          <w:jc w:val="center"/>
        </w:trPr>
        <w:tc>
          <w:tcPr>
            <w:tcW w:w="1348" w:type="dxa"/>
            <w:tcBorders>
              <w:top w:val="single" w:sz="4" w:space="0" w:color="auto"/>
              <w:left w:val="single" w:sz="4" w:space="0" w:color="auto"/>
              <w:bottom w:val="single" w:sz="4" w:space="0" w:color="auto"/>
              <w:right w:val="single" w:sz="4" w:space="0" w:color="auto"/>
            </w:tcBorders>
          </w:tcPr>
          <w:p w14:paraId="442CC4F5" w14:textId="77777777" w:rsidR="00133D84" w:rsidRPr="00CF3C6A" w:rsidRDefault="00133D84" w:rsidP="00700A3E">
            <w:pPr>
              <w:pStyle w:val="TAL"/>
              <w:rPr>
                <w:lang w:eastAsia="zh-CN"/>
              </w:rPr>
            </w:pPr>
            <w:r w:rsidRPr="00CF3C6A">
              <w:t>7.3</w:t>
            </w:r>
            <w:r>
              <w:t>.2_1</w:t>
            </w:r>
          </w:p>
        </w:tc>
        <w:tc>
          <w:tcPr>
            <w:tcW w:w="4467" w:type="dxa"/>
            <w:tcBorders>
              <w:top w:val="single" w:sz="4" w:space="0" w:color="auto"/>
              <w:left w:val="single" w:sz="4" w:space="0" w:color="auto"/>
              <w:bottom w:val="single" w:sz="4" w:space="0" w:color="auto"/>
              <w:right w:val="single" w:sz="4" w:space="0" w:color="auto"/>
            </w:tcBorders>
          </w:tcPr>
          <w:p w14:paraId="048CCA9E" w14:textId="77777777" w:rsidR="00133D84" w:rsidRPr="00CF3C6A" w:rsidRDefault="00133D84" w:rsidP="00700A3E">
            <w:pPr>
              <w:pStyle w:val="TAL"/>
            </w:pPr>
            <w:r w:rsidRPr="00C62DC4">
              <w:t xml:space="preserve"> Reference sensitivity power level for flexible Tx-Rx frequency separation</w:t>
            </w:r>
          </w:p>
        </w:tc>
        <w:tc>
          <w:tcPr>
            <w:tcW w:w="852" w:type="dxa"/>
            <w:tcBorders>
              <w:top w:val="single" w:sz="4" w:space="0" w:color="auto"/>
              <w:left w:val="single" w:sz="4" w:space="0" w:color="auto"/>
              <w:bottom w:val="single" w:sz="4" w:space="0" w:color="auto"/>
              <w:right w:val="single" w:sz="4" w:space="0" w:color="auto"/>
            </w:tcBorders>
          </w:tcPr>
          <w:p w14:paraId="2845BA2F" w14:textId="77777777" w:rsidR="00133D84" w:rsidRPr="00CF3C6A" w:rsidRDefault="00133D84" w:rsidP="00700A3E">
            <w:pPr>
              <w:pStyle w:val="TAC"/>
            </w:pPr>
            <w:r w:rsidRPr="00C62DC4">
              <w:rPr>
                <w:rFonts w:eastAsia="SimSun"/>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6046C0D" w14:textId="77777777" w:rsidR="00133D84" w:rsidRPr="00CF3C6A" w:rsidRDefault="00133D84" w:rsidP="00700A3E">
            <w:pPr>
              <w:pStyle w:val="TAL"/>
            </w:pPr>
            <w:r w:rsidRPr="00C62DC4">
              <w:rPr>
                <w:rFonts w:eastAsia="SimSun"/>
                <w:lang w:eastAsia="zh-CN"/>
              </w:rPr>
              <w:t>C001o</w:t>
            </w:r>
          </w:p>
        </w:tc>
        <w:tc>
          <w:tcPr>
            <w:tcW w:w="2970" w:type="dxa"/>
            <w:tcBorders>
              <w:top w:val="single" w:sz="4" w:space="0" w:color="auto"/>
              <w:left w:val="single" w:sz="4" w:space="0" w:color="auto"/>
              <w:bottom w:val="single" w:sz="4" w:space="0" w:color="auto"/>
              <w:right w:val="single" w:sz="4" w:space="0" w:color="auto"/>
            </w:tcBorders>
          </w:tcPr>
          <w:p w14:paraId="42B1F36F" w14:textId="77777777" w:rsidR="00133D84" w:rsidRPr="00CF3C6A" w:rsidRDefault="00133D84" w:rsidP="00700A3E">
            <w:pPr>
              <w:pStyle w:val="TAL"/>
              <w:rPr>
                <w:lang w:eastAsia="zh-CN"/>
              </w:rPr>
            </w:pPr>
            <w:r w:rsidRPr="00C62DC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FD4B274" w14:textId="77777777" w:rsidR="00133D84" w:rsidRPr="00CF3C6A" w:rsidRDefault="00133D84" w:rsidP="00700A3E">
            <w:pPr>
              <w:pStyle w:val="TAL"/>
            </w:pPr>
            <w:r w:rsidRPr="00C62DC4">
              <w:rPr>
                <w:lang w:eastAsia="zh-CN"/>
              </w:rPr>
              <w:t>D027</w:t>
            </w:r>
          </w:p>
        </w:tc>
        <w:tc>
          <w:tcPr>
            <w:tcW w:w="1563" w:type="dxa"/>
            <w:tcBorders>
              <w:top w:val="single" w:sz="4" w:space="0" w:color="auto"/>
              <w:left w:val="single" w:sz="4" w:space="0" w:color="auto"/>
              <w:bottom w:val="single" w:sz="4" w:space="0" w:color="auto"/>
              <w:right w:val="single" w:sz="4" w:space="0" w:color="auto"/>
            </w:tcBorders>
          </w:tcPr>
          <w:p w14:paraId="5DCEF0C5" w14:textId="77777777" w:rsidR="00133D84" w:rsidRDefault="00133D84" w:rsidP="00700A3E">
            <w:pPr>
              <w:pStyle w:val="TAL"/>
            </w:pPr>
            <w:r>
              <w:t>GSO</w:t>
            </w:r>
          </w:p>
          <w:p w14:paraId="66F78D3B" w14:textId="77777777" w:rsidR="00133D84" w:rsidRPr="00CF3C6A" w:rsidRDefault="00133D84" w:rsidP="00700A3E">
            <w:pPr>
              <w:pStyle w:val="TAL"/>
              <w:rPr>
                <w:lang w:eastAsia="zh-CN"/>
              </w:rPr>
            </w:pPr>
            <w:r>
              <w:t>NGSO</w:t>
            </w:r>
          </w:p>
        </w:tc>
        <w:tc>
          <w:tcPr>
            <w:tcW w:w="2086" w:type="dxa"/>
            <w:tcBorders>
              <w:top w:val="single" w:sz="4" w:space="0" w:color="auto"/>
              <w:left w:val="single" w:sz="4" w:space="0" w:color="auto"/>
              <w:bottom w:val="single" w:sz="4" w:space="0" w:color="auto"/>
              <w:right w:val="single" w:sz="4" w:space="0" w:color="auto"/>
            </w:tcBorders>
          </w:tcPr>
          <w:p w14:paraId="41F1FE34" w14:textId="6AB06D4F" w:rsidR="00133D84" w:rsidRPr="00CF3C6A" w:rsidRDefault="00133D84" w:rsidP="00700A3E">
            <w:pPr>
              <w:pStyle w:val="TAL"/>
            </w:pPr>
            <w:del w:id="5" w:author="EchoStar" w:date="2025-07-25T10:01:00Z" w16du:dateUtc="2025-07-25T14:01:00Z">
              <w:r w:rsidDel="00EC7758">
                <w:delText>NOTE 1</w:delText>
              </w:r>
            </w:del>
          </w:p>
        </w:tc>
      </w:tr>
      <w:tr w:rsidR="00133D84" w:rsidRPr="00CF3C6A" w14:paraId="75C31DA0" w14:textId="77777777" w:rsidTr="00700A3E">
        <w:trPr>
          <w:jc w:val="center"/>
        </w:trPr>
        <w:tc>
          <w:tcPr>
            <w:tcW w:w="1348" w:type="dxa"/>
            <w:tcBorders>
              <w:top w:val="single" w:sz="4" w:space="0" w:color="auto"/>
              <w:left w:val="single" w:sz="4" w:space="0" w:color="auto"/>
              <w:bottom w:val="single" w:sz="4" w:space="0" w:color="auto"/>
              <w:right w:val="single" w:sz="4" w:space="0" w:color="auto"/>
            </w:tcBorders>
          </w:tcPr>
          <w:p w14:paraId="741F32C0" w14:textId="77777777" w:rsidR="00133D84" w:rsidRPr="00CF3C6A" w:rsidRDefault="00133D84" w:rsidP="00700A3E">
            <w:pPr>
              <w:pStyle w:val="TAL"/>
              <w:rPr>
                <w:lang w:eastAsia="zh-CN"/>
              </w:rPr>
            </w:pPr>
            <w:r w:rsidRPr="00CF3C6A">
              <w:t>7.4</w:t>
            </w:r>
          </w:p>
        </w:tc>
        <w:tc>
          <w:tcPr>
            <w:tcW w:w="4467" w:type="dxa"/>
            <w:tcBorders>
              <w:top w:val="single" w:sz="4" w:space="0" w:color="auto"/>
              <w:left w:val="single" w:sz="4" w:space="0" w:color="auto"/>
              <w:bottom w:val="single" w:sz="4" w:space="0" w:color="auto"/>
              <w:right w:val="single" w:sz="4" w:space="0" w:color="auto"/>
            </w:tcBorders>
          </w:tcPr>
          <w:p w14:paraId="6BEAD4FA" w14:textId="77777777" w:rsidR="00133D84" w:rsidRPr="00CF3C6A" w:rsidRDefault="00133D84" w:rsidP="00700A3E">
            <w:pPr>
              <w:pStyle w:val="TAL"/>
            </w:pPr>
            <w:r w:rsidRPr="00CF3C6A">
              <w:t>Maximum input level</w:t>
            </w:r>
          </w:p>
        </w:tc>
        <w:tc>
          <w:tcPr>
            <w:tcW w:w="852" w:type="dxa"/>
            <w:tcBorders>
              <w:top w:val="single" w:sz="4" w:space="0" w:color="auto"/>
              <w:left w:val="single" w:sz="4" w:space="0" w:color="auto"/>
              <w:bottom w:val="single" w:sz="4" w:space="0" w:color="auto"/>
              <w:right w:val="single" w:sz="4" w:space="0" w:color="auto"/>
            </w:tcBorders>
          </w:tcPr>
          <w:p w14:paraId="2AF963F2" w14:textId="77777777" w:rsidR="00133D84" w:rsidRPr="00CF3C6A" w:rsidRDefault="00133D84" w:rsidP="00700A3E">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C7C0EC2" w14:textId="77777777" w:rsidR="00133D84" w:rsidRPr="00CF3C6A" w:rsidRDefault="00133D84" w:rsidP="00700A3E">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E4F0C21" w14:textId="77777777" w:rsidR="00133D84" w:rsidRPr="00CF3C6A" w:rsidRDefault="00133D84" w:rsidP="00700A3E">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9913E28" w14:textId="77777777" w:rsidR="00133D84" w:rsidRPr="00CF3C6A" w:rsidRDefault="00133D84" w:rsidP="00700A3E">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40A5B3A" w14:textId="77777777" w:rsidR="00133D84" w:rsidRPr="00CF3C6A" w:rsidRDefault="00133D84" w:rsidP="00700A3E">
            <w:pPr>
              <w:pStyle w:val="TAL"/>
            </w:pPr>
          </w:p>
          <w:p w14:paraId="6C5A799D" w14:textId="77777777" w:rsidR="00133D84" w:rsidRPr="00CF3C6A" w:rsidRDefault="00133D84" w:rsidP="00700A3E">
            <w:pPr>
              <w:pStyle w:val="TAL"/>
              <w:rPr>
                <w:lang w:eastAsia="zh-CN"/>
              </w:rPr>
            </w:pPr>
            <w:r w:rsidRPr="00CF3C6A">
              <w:rPr>
                <w:lang w:eastAsia="zh-CN"/>
              </w:rPr>
              <w:t>GSO</w:t>
            </w:r>
          </w:p>
          <w:p w14:paraId="65F8690E" w14:textId="77777777" w:rsidR="00133D84" w:rsidRPr="00CF3C6A" w:rsidRDefault="00133D84" w:rsidP="00700A3E">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5E32305" w14:textId="77777777" w:rsidR="00133D84" w:rsidRPr="00CF3C6A" w:rsidDel="00A56588" w:rsidRDefault="00133D84" w:rsidP="00700A3E">
            <w:pPr>
              <w:pStyle w:val="TAL"/>
            </w:pPr>
          </w:p>
        </w:tc>
      </w:tr>
      <w:tr w:rsidR="00133D84" w:rsidRPr="00CF3C6A" w14:paraId="6DEBAF1F" w14:textId="77777777" w:rsidTr="00700A3E">
        <w:trPr>
          <w:jc w:val="center"/>
        </w:trPr>
        <w:tc>
          <w:tcPr>
            <w:tcW w:w="1348" w:type="dxa"/>
            <w:tcBorders>
              <w:top w:val="single" w:sz="4" w:space="0" w:color="auto"/>
              <w:left w:val="single" w:sz="4" w:space="0" w:color="auto"/>
              <w:bottom w:val="single" w:sz="4" w:space="0" w:color="auto"/>
              <w:right w:val="single" w:sz="4" w:space="0" w:color="auto"/>
            </w:tcBorders>
          </w:tcPr>
          <w:p w14:paraId="595486C6" w14:textId="77777777" w:rsidR="00133D84" w:rsidRPr="00CF3C6A" w:rsidRDefault="00133D84" w:rsidP="00700A3E">
            <w:pPr>
              <w:pStyle w:val="TAL"/>
              <w:rPr>
                <w:lang w:eastAsia="zh-CN"/>
              </w:rPr>
            </w:pPr>
            <w:r w:rsidRPr="00CF3C6A">
              <w:rPr>
                <w:lang w:eastAsia="zh-CN"/>
              </w:rPr>
              <w:t>7.5</w:t>
            </w:r>
          </w:p>
        </w:tc>
        <w:tc>
          <w:tcPr>
            <w:tcW w:w="4467" w:type="dxa"/>
            <w:tcBorders>
              <w:top w:val="single" w:sz="4" w:space="0" w:color="auto"/>
              <w:left w:val="single" w:sz="4" w:space="0" w:color="auto"/>
              <w:bottom w:val="single" w:sz="4" w:space="0" w:color="auto"/>
              <w:right w:val="single" w:sz="4" w:space="0" w:color="auto"/>
            </w:tcBorders>
          </w:tcPr>
          <w:p w14:paraId="1AC33951" w14:textId="77777777" w:rsidR="00133D84" w:rsidRPr="00CF3C6A" w:rsidRDefault="00133D84" w:rsidP="00700A3E">
            <w:pPr>
              <w:pStyle w:val="TAL"/>
              <w:rPr>
                <w:lang w:eastAsia="zh-CN"/>
              </w:rPr>
            </w:pPr>
            <w:r w:rsidRPr="00CF3C6A">
              <w:t>Adjacent channel selectivity</w:t>
            </w:r>
          </w:p>
        </w:tc>
        <w:tc>
          <w:tcPr>
            <w:tcW w:w="852" w:type="dxa"/>
            <w:tcBorders>
              <w:top w:val="single" w:sz="4" w:space="0" w:color="auto"/>
              <w:left w:val="single" w:sz="4" w:space="0" w:color="auto"/>
              <w:bottom w:val="single" w:sz="4" w:space="0" w:color="auto"/>
              <w:right w:val="single" w:sz="4" w:space="0" w:color="auto"/>
            </w:tcBorders>
          </w:tcPr>
          <w:p w14:paraId="4E7A94AB" w14:textId="77777777" w:rsidR="00133D84" w:rsidRPr="00CF3C6A" w:rsidRDefault="00133D84" w:rsidP="00700A3E">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FA63F75" w14:textId="77777777" w:rsidR="00133D84" w:rsidRPr="00CF3C6A" w:rsidRDefault="00133D84" w:rsidP="00700A3E">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37DD5574" w14:textId="77777777" w:rsidR="00133D84" w:rsidRPr="00CF3C6A" w:rsidRDefault="00133D84" w:rsidP="00700A3E">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12416D6" w14:textId="77777777" w:rsidR="00133D84" w:rsidRPr="00CF3C6A" w:rsidRDefault="00133D84" w:rsidP="00700A3E">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08CE576" w14:textId="77777777" w:rsidR="00133D84" w:rsidRPr="00CF3C6A" w:rsidRDefault="00133D84" w:rsidP="00700A3E">
            <w:pPr>
              <w:pStyle w:val="TAL"/>
              <w:rPr>
                <w:lang w:eastAsia="zh-CN"/>
              </w:rPr>
            </w:pPr>
          </w:p>
          <w:p w14:paraId="584BB1EA" w14:textId="77777777" w:rsidR="00133D84" w:rsidRPr="00CF3C6A" w:rsidRDefault="00133D84" w:rsidP="00700A3E">
            <w:pPr>
              <w:pStyle w:val="TAL"/>
              <w:rPr>
                <w:lang w:eastAsia="zh-CN"/>
              </w:rPr>
            </w:pPr>
            <w:r w:rsidRPr="00CF3C6A">
              <w:rPr>
                <w:lang w:eastAsia="zh-CN"/>
              </w:rPr>
              <w:t>GSO</w:t>
            </w:r>
          </w:p>
          <w:p w14:paraId="6AF533E0" w14:textId="77777777" w:rsidR="00133D84" w:rsidRPr="00CF3C6A" w:rsidRDefault="00133D84" w:rsidP="00700A3E">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BD3F85B" w14:textId="77777777" w:rsidR="00133D84" w:rsidRPr="00CF3C6A" w:rsidRDefault="00133D84" w:rsidP="00700A3E">
            <w:pPr>
              <w:pStyle w:val="TAL"/>
            </w:pPr>
          </w:p>
        </w:tc>
      </w:tr>
      <w:tr w:rsidR="00133D84" w:rsidRPr="00CF3C6A" w14:paraId="36652187" w14:textId="77777777" w:rsidTr="00700A3E">
        <w:trPr>
          <w:jc w:val="center"/>
        </w:trPr>
        <w:tc>
          <w:tcPr>
            <w:tcW w:w="1348" w:type="dxa"/>
            <w:tcBorders>
              <w:top w:val="single" w:sz="4" w:space="0" w:color="auto"/>
              <w:left w:val="single" w:sz="4" w:space="0" w:color="auto"/>
              <w:bottom w:val="single" w:sz="4" w:space="0" w:color="auto"/>
              <w:right w:val="single" w:sz="4" w:space="0" w:color="auto"/>
            </w:tcBorders>
          </w:tcPr>
          <w:p w14:paraId="05AA1FF7" w14:textId="77777777" w:rsidR="00133D84" w:rsidRPr="00CF3C6A" w:rsidRDefault="00133D84" w:rsidP="00700A3E">
            <w:pPr>
              <w:pStyle w:val="TAL"/>
              <w:rPr>
                <w:lang w:eastAsia="zh-CN"/>
              </w:rPr>
            </w:pPr>
            <w:r w:rsidRPr="00CF3C6A">
              <w:rPr>
                <w:lang w:eastAsia="zh-CN"/>
              </w:rPr>
              <w:t>7.6.2</w:t>
            </w:r>
          </w:p>
        </w:tc>
        <w:tc>
          <w:tcPr>
            <w:tcW w:w="4467" w:type="dxa"/>
            <w:tcBorders>
              <w:top w:val="single" w:sz="4" w:space="0" w:color="auto"/>
              <w:left w:val="single" w:sz="4" w:space="0" w:color="auto"/>
              <w:bottom w:val="single" w:sz="4" w:space="0" w:color="auto"/>
              <w:right w:val="single" w:sz="4" w:space="0" w:color="auto"/>
            </w:tcBorders>
          </w:tcPr>
          <w:p w14:paraId="6A990931" w14:textId="77777777" w:rsidR="00133D84" w:rsidRPr="00CF3C6A" w:rsidRDefault="00133D84" w:rsidP="00700A3E">
            <w:pPr>
              <w:pStyle w:val="TAL"/>
            </w:pPr>
            <w:r w:rsidRPr="00CF3C6A">
              <w:t>In-band blocking</w:t>
            </w:r>
          </w:p>
        </w:tc>
        <w:tc>
          <w:tcPr>
            <w:tcW w:w="852" w:type="dxa"/>
            <w:tcBorders>
              <w:top w:val="single" w:sz="4" w:space="0" w:color="auto"/>
              <w:left w:val="single" w:sz="4" w:space="0" w:color="auto"/>
              <w:bottom w:val="single" w:sz="4" w:space="0" w:color="auto"/>
              <w:right w:val="single" w:sz="4" w:space="0" w:color="auto"/>
            </w:tcBorders>
          </w:tcPr>
          <w:p w14:paraId="0C027B10" w14:textId="77777777" w:rsidR="00133D84" w:rsidRPr="00CF3C6A" w:rsidRDefault="00133D84" w:rsidP="00700A3E">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637DB9E" w14:textId="77777777" w:rsidR="00133D84" w:rsidRPr="00CF3C6A" w:rsidRDefault="00133D84" w:rsidP="00700A3E">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37F12F30" w14:textId="77777777" w:rsidR="00133D84" w:rsidRPr="00CF3C6A" w:rsidRDefault="00133D84" w:rsidP="00700A3E">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AAC28C4" w14:textId="77777777" w:rsidR="00133D84" w:rsidRPr="00CF3C6A" w:rsidRDefault="00133D84" w:rsidP="00700A3E">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79A4C95B" w14:textId="77777777" w:rsidR="00133D84" w:rsidRPr="00CF3C6A" w:rsidRDefault="00133D84" w:rsidP="00700A3E">
            <w:pPr>
              <w:pStyle w:val="TAL"/>
              <w:rPr>
                <w:lang w:eastAsia="zh-CN"/>
              </w:rPr>
            </w:pPr>
          </w:p>
          <w:p w14:paraId="41CDA650" w14:textId="77777777" w:rsidR="00133D84" w:rsidRPr="00CF3C6A" w:rsidRDefault="00133D84" w:rsidP="00700A3E">
            <w:pPr>
              <w:pStyle w:val="TAL"/>
              <w:rPr>
                <w:lang w:eastAsia="zh-CN"/>
              </w:rPr>
            </w:pPr>
            <w:r w:rsidRPr="00CF3C6A">
              <w:rPr>
                <w:lang w:eastAsia="zh-CN"/>
              </w:rPr>
              <w:t>GSO</w:t>
            </w:r>
          </w:p>
          <w:p w14:paraId="09722774" w14:textId="77777777" w:rsidR="00133D84" w:rsidRPr="00CF3C6A" w:rsidRDefault="00133D84" w:rsidP="00700A3E">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B603F30" w14:textId="77777777" w:rsidR="00133D84" w:rsidRPr="00CF3C6A" w:rsidRDefault="00133D84" w:rsidP="00700A3E">
            <w:pPr>
              <w:pStyle w:val="TAL"/>
            </w:pPr>
          </w:p>
        </w:tc>
      </w:tr>
      <w:tr w:rsidR="00133D84" w:rsidRPr="00CF3C6A" w14:paraId="1B14F7CE" w14:textId="77777777" w:rsidTr="00700A3E">
        <w:trPr>
          <w:jc w:val="center"/>
        </w:trPr>
        <w:tc>
          <w:tcPr>
            <w:tcW w:w="1348" w:type="dxa"/>
            <w:tcBorders>
              <w:top w:val="single" w:sz="4" w:space="0" w:color="auto"/>
              <w:left w:val="single" w:sz="4" w:space="0" w:color="auto"/>
              <w:bottom w:val="single" w:sz="4" w:space="0" w:color="auto"/>
              <w:right w:val="single" w:sz="4" w:space="0" w:color="auto"/>
            </w:tcBorders>
          </w:tcPr>
          <w:p w14:paraId="60C41314" w14:textId="77777777" w:rsidR="00133D84" w:rsidRPr="00CF3C6A" w:rsidRDefault="00133D84" w:rsidP="00700A3E">
            <w:pPr>
              <w:pStyle w:val="TAL"/>
              <w:rPr>
                <w:lang w:eastAsia="zh-CN"/>
              </w:rPr>
            </w:pPr>
            <w:r w:rsidRPr="00CF3C6A">
              <w:rPr>
                <w:lang w:eastAsia="zh-CN"/>
              </w:rPr>
              <w:lastRenderedPageBreak/>
              <w:t>7.6.3</w:t>
            </w:r>
          </w:p>
        </w:tc>
        <w:tc>
          <w:tcPr>
            <w:tcW w:w="4467" w:type="dxa"/>
            <w:tcBorders>
              <w:top w:val="single" w:sz="4" w:space="0" w:color="auto"/>
              <w:left w:val="single" w:sz="4" w:space="0" w:color="auto"/>
              <w:bottom w:val="single" w:sz="4" w:space="0" w:color="auto"/>
              <w:right w:val="single" w:sz="4" w:space="0" w:color="auto"/>
            </w:tcBorders>
          </w:tcPr>
          <w:p w14:paraId="5D1CDAB4" w14:textId="77777777" w:rsidR="00133D84" w:rsidRPr="00CF3C6A" w:rsidRDefault="00133D84" w:rsidP="00700A3E">
            <w:pPr>
              <w:pStyle w:val="TAL"/>
            </w:pPr>
            <w:r w:rsidRPr="00CF3C6A">
              <w:t>Out of Band blocking</w:t>
            </w:r>
          </w:p>
        </w:tc>
        <w:tc>
          <w:tcPr>
            <w:tcW w:w="852" w:type="dxa"/>
            <w:tcBorders>
              <w:top w:val="single" w:sz="4" w:space="0" w:color="auto"/>
              <w:left w:val="single" w:sz="4" w:space="0" w:color="auto"/>
              <w:bottom w:val="single" w:sz="4" w:space="0" w:color="auto"/>
              <w:right w:val="single" w:sz="4" w:space="0" w:color="auto"/>
            </w:tcBorders>
          </w:tcPr>
          <w:p w14:paraId="36FF0F92" w14:textId="77777777" w:rsidR="00133D84" w:rsidRPr="00CF3C6A" w:rsidRDefault="00133D84" w:rsidP="00700A3E">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2052841" w14:textId="77777777" w:rsidR="00133D84" w:rsidRPr="00CF3C6A" w:rsidRDefault="00133D84" w:rsidP="00700A3E">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AE64C1C" w14:textId="77777777" w:rsidR="00133D84" w:rsidRPr="00CF3C6A" w:rsidRDefault="00133D84" w:rsidP="00700A3E">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0002A9D0" w14:textId="77777777" w:rsidR="00133D84" w:rsidRPr="00CF3C6A" w:rsidRDefault="00133D84" w:rsidP="00700A3E">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13949A9" w14:textId="77777777" w:rsidR="00133D84" w:rsidRPr="00CF3C6A" w:rsidRDefault="00133D84" w:rsidP="00700A3E">
            <w:pPr>
              <w:pStyle w:val="TAL"/>
              <w:rPr>
                <w:lang w:eastAsia="zh-CN"/>
              </w:rPr>
            </w:pPr>
          </w:p>
          <w:p w14:paraId="0DCB9B9C" w14:textId="77777777" w:rsidR="00133D84" w:rsidRPr="00CF3C6A" w:rsidRDefault="00133D84" w:rsidP="00700A3E">
            <w:pPr>
              <w:pStyle w:val="TAL"/>
              <w:rPr>
                <w:lang w:eastAsia="zh-CN"/>
              </w:rPr>
            </w:pPr>
            <w:r w:rsidRPr="00CF3C6A">
              <w:rPr>
                <w:lang w:eastAsia="zh-CN"/>
              </w:rPr>
              <w:t>GSO</w:t>
            </w:r>
          </w:p>
          <w:p w14:paraId="571D6E5C" w14:textId="77777777" w:rsidR="00133D84" w:rsidRPr="00CF3C6A" w:rsidRDefault="00133D84" w:rsidP="00700A3E">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F1F9E9F" w14:textId="77777777" w:rsidR="00133D84" w:rsidRPr="00CF3C6A" w:rsidRDefault="00133D84" w:rsidP="00700A3E">
            <w:pPr>
              <w:pStyle w:val="TAL"/>
            </w:pPr>
          </w:p>
        </w:tc>
      </w:tr>
      <w:tr w:rsidR="00133D84" w:rsidRPr="00CF3C6A" w14:paraId="56E32AD9" w14:textId="77777777" w:rsidTr="00700A3E">
        <w:trPr>
          <w:jc w:val="center"/>
        </w:trPr>
        <w:tc>
          <w:tcPr>
            <w:tcW w:w="1348" w:type="dxa"/>
            <w:tcBorders>
              <w:top w:val="single" w:sz="4" w:space="0" w:color="auto"/>
              <w:left w:val="single" w:sz="4" w:space="0" w:color="auto"/>
              <w:bottom w:val="single" w:sz="4" w:space="0" w:color="auto"/>
              <w:right w:val="single" w:sz="4" w:space="0" w:color="auto"/>
            </w:tcBorders>
          </w:tcPr>
          <w:p w14:paraId="0E735C9A" w14:textId="77777777" w:rsidR="00133D84" w:rsidRPr="00CF3C6A" w:rsidRDefault="00133D84" w:rsidP="00700A3E">
            <w:pPr>
              <w:pStyle w:val="TAL"/>
              <w:rPr>
                <w:lang w:eastAsia="zh-CN"/>
              </w:rPr>
            </w:pPr>
            <w:r w:rsidRPr="00CF3C6A">
              <w:rPr>
                <w:lang w:eastAsia="zh-CN"/>
              </w:rPr>
              <w:t>7.6.4</w:t>
            </w:r>
          </w:p>
        </w:tc>
        <w:tc>
          <w:tcPr>
            <w:tcW w:w="4467" w:type="dxa"/>
            <w:tcBorders>
              <w:top w:val="single" w:sz="4" w:space="0" w:color="auto"/>
              <w:left w:val="single" w:sz="4" w:space="0" w:color="auto"/>
              <w:bottom w:val="single" w:sz="4" w:space="0" w:color="auto"/>
              <w:right w:val="single" w:sz="4" w:space="0" w:color="auto"/>
            </w:tcBorders>
          </w:tcPr>
          <w:p w14:paraId="7AB42D59" w14:textId="77777777" w:rsidR="00133D84" w:rsidRPr="00CF3C6A" w:rsidRDefault="00133D84" w:rsidP="00700A3E">
            <w:pPr>
              <w:pStyle w:val="TAL"/>
            </w:pPr>
            <w:r w:rsidRPr="00CF3C6A">
              <w:t>Narrow band blocking</w:t>
            </w:r>
          </w:p>
        </w:tc>
        <w:tc>
          <w:tcPr>
            <w:tcW w:w="852" w:type="dxa"/>
            <w:tcBorders>
              <w:top w:val="single" w:sz="4" w:space="0" w:color="auto"/>
              <w:left w:val="single" w:sz="4" w:space="0" w:color="auto"/>
              <w:bottom w:val="single" w:sz="4" w:space="0" w:color="auto"/>
              <w:right w:val="single" w:sz="4" w:space="0" w:color="auto"/>
            </w:tcBorders>
          </w:tcPr>
          <w:p w14:paraId="6D3CB261" w14:textId="77777777" w:rsidR="00133D84" w:rsidRPr="00CF3C6A" w:rsidRDefault="00133D84" w:rsidP="00700A3E">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C94279A" w14:textId="77777777" w:rsidR="00133D84" w:rsidRPr="00CF3C6A" w:rsidRDefault="00133D84" w:rsidP="00700A3E">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6AC01C3B" w14:textId="77777777" w:rsidR="00133D84" w:rsidRPr="00CF3C6A" w:rsidRDefault="00133D84" w:rsidP="00700A3E">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707E2BE" w14:textId="77777777" w:rsidR="00133D84" w:rsidRPr="00CF3C6A" w:rsidRDefault="00133D84" w:rsidP="00700A3E">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4926EA9" w14:textId="77777777" w:rsidR="00133D84" w:rsidRPr="00CF3C6A" w:rsidRDefault="00133D84" w:rsidP="00700A3E">
            <w:pPr>
              <w:pStyle w:val="TAL"/>
              <w:rPr>
                <w:lang w:eastAsia="zh-CN"/>
              </w:rPr>
            </w:pPr>
          </w:p>
          <w:p w14:paraId="70AC28DA" w14:textId="77777777" w:rsidR="00133D84" w:rsidRPr="00CF3C6A" w:rsidRDefault="00133D84" w:rsidP="00700A3E">
            <w:pPr>
              <w:pStyle w:val="TAL"/>
              <w:rPr>
                <w:lang w:eastAsia="zh-CN"/>
              </w:rPr>
            </w:pPr>
            <w:r w:rsidRPr="00CF3C6A">
              <w:rPr>
                <w:lang w:eastAsia="zh-CN"/>
              </w:rPr>
              <w:t>GSO</w:t>
            </w:r>
          </w:p>
          <w:p w14:paraId="17A81CC6" w14:textId="77777777" w:rsidR="00133D84" w:rsidRPr="00CF3C6A" w:rsidRDefault="00133D84" w:rsidP="00700A3E">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76488DC" w14:textId="77777777" w:rsidR="00133D84" w:rsidRPr="00CF3C6A" w:rsidRDefault="00133D84" w:rsidP="00700A3E">
            <w:pPr>
              <w:pStyle w:val="TAL"/>
            </w:pPr>
          </w:p>
        </w:tc>
      </w:tr>
      <w:tr w:rsidR="00133D84" w:rsidRPr="00CF3C6A" w14:paraId="2E692C53" w14:textId="77777777" w:rsidTr="00700A3E">
        <w:trPr>
          <w:jc w:val="center"/>
        </w:trPr>
        <w:tc>
          <w:tcPr>
            <w:tcW w:w="1348" w:type="dxa"/>
            <w:tcBorders>
              <w:top w:val="single" w:sz="4" w:space="0" w:color="auto"/>
              <w:left w:val="single" w:sz="4" w:space="0" w:color="auto"/>
              <w:bottom w:val="single" w:sz="4" w:space="0" w:color="auto"/>
              <w:right w:val="single" w:sz="4" w:space="0" w:color="auto"/>
            </w:tcBorders>
          </w:tcPr>
          <w:p w14:paraId="63EFB93F" w14:textId="77777777" w:rsidR="00133D84" w:rsidRPr="00CF3C6A" w:rsidRDefault="00133D84" w:rsidP="00700A3E">
            <w:pPr>
              <w:pStyle w:val="TAL"/>
              <w:rPr>
                <w:lang w:eastAsia="zh-CN"/>
              </w:rPr>
            </w:pPr>
            <w:r w:rsidRPr="00CF3C6A">
              <w:rPr>
                <w:lang w:eastAsia="zh-CN"/>
              </w:rPr>
              <w:t>7.7</w:t>
            </w:r>
          </w:p>
        </w:tc>
        <w:tc>
          <w:tcPr>
            <w:tcW w:w="4467" w:type="dxa"/>
            <w:tcBorders>
              <w:top w:val="single" w:sz="4" w:space="0" w:color="auto"/>
              <w:left w:val="single" w:sz="4" w:space="0" w:color="auto"/>
              <w:bottom w:val="single" w:sz="4" w:space="0" w:color="auto"/>
              <w:right w:val="single" w:sz="4" w:space="0" w:color="auto"/>
            </w:tcBorders>
          </w:tcPr>
          <w:p w14:paraId="7EA28DBC" w14:textId="77777777" w:rsidR="00133D84" w:rsidRPr="00CF3C6A" w:rsidRDefault="00133D84" w:rsidP="00700A3E">
            <w:pPr>
              <w:pStyle w:val="TAL"/>
            </w:pPr>
            <w:r w:rsidRPr="00CF3C6A">
              <w:t>Spurious response</w:t>
            </w:r>
          </w:p>
        </w:tc>
        <w:tc>
          <w:tcPr>
            <w:tcW w:w="852" w:type="dxa"/>
            <w:tcBorders>
              <w:top w:val="single" w:sz="4" w:space="0" w:color="auto"/>
              <w:left w:val="single" w:sz="4" w:space="0" w:color="auto"/>
              <w:bottom w:val="single" w:sz="4" w:space="0" w:color="auto"/>
              <w:right w:val="single" w:sz="4" w:space="0" w:color="auto"/>
            </w:tcBorders>
          </w:tcPr>
          <w:p w14:paraId="3D245C0F" w14:textId="77777777" w:rsidR="00133D84" w:rsidRPr="00CF3C6A" w:rsidRDefault="00133D84" w:rsidP="00700A3E">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6EC818B" w14:textId="77777777" w:rsidR="00133D84" w:rsidRPr="00CF3C6A" w:rsidRDefault="00133D84" w:rsidP="00700A3E">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2A328006" w14:textId="77777777" w:rsidR="00133D84" w:rsidRPr="00CF3C6A" w:rsidRDefault="00133D84" w:rsidP="00700A3E">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E662771" w14:textId="77777777" w:rsidR="00133D84" w:rsidRPr="00CF3C6A" w:rsidRDefault="00133D84" w:rsidP="00700A3E">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003FBE8" w14:textId="77777777" w:rsidR="00133D84" w:rsidRPr="00CF3C6A" w:rsidRDefault="00133D84" w:rsidP="00700A3E">
            <w:pPr>
              <w:pStyle w:val="TAL"/>
              <w:rPr>
                <w:lang w:eastAsia="zh-CN"/>
              </w:rPr>
            </w:pPr>
          </w:p>
          <w:p w14:paraId="13E3D5AA" w14:textId="77777777" w:rsidR="00133D84" w:rsidRPr="00CF3C6A" w:rsidRDefault="00133D84" w:rsidP="00700A3E">
            <w:pPr>
              <w:pStyle w:val="TAL"/>
              <w:rPr>
                <w:lang w:eastAsia="zh-CN"/>
              </w:rPr>
            </w:pPr>
            <w:r w:rsidRPr="00CF3C6A">
              <w:rPr>
                <w:lang w:eastAsia="zh-CN"/>
              </w:rPr>
              <w:t>GSO</w:t>
            </w:r>
          </w:p>
          <w:p w14:paraId="2688A131" w14:textId="77777777" w:rsidR="00133D84" w:rsidRPr="00CF3C6A" w:rsidRDefault="00133D84" w:rsidP="00700A3E">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29CA4BF" w14:textId="77777777" w:rsidR="00133D84" w:rsidRPr="00CF3C6A" w:rsidRDefault="00133D84" w:rsidP="00700A3E">
            <w:pPr>
              <w:pStyle w:val="TAL"/>
            </w:pPr>
          </w:p>
        </w:tc>
      </w:tr>
      <w:tr w:rsidR="00133D84" w:rsidRPr="00CF3C6A" w14:paraId="4953FD66" w14:textId="77777777" w:rsidTr="00700A3E">
        <w:trPr>
          <w:jc w:val="center"/>
        </w:trPr>
        <w:tc>
          <w:tcPr>
            <w:tcW w:w="1348" w:type="dxa"/>
            <w:tcBorders>
              <w:top w:val="single" w:sz="4" w:space="0" w:color="auto"/>
              <w:left w:val="single" w:sz="4" w:space="0" w:color="auto"/>
              <w:bottom w:val="single" w:sz="4" w:space="0" w:color="auto"/>
              <w:right w:val="single" w:sz="4" w:space="0" w:color="auto"/>
            </w:tcBorders>
          </w:tcPr>
          <w:p w14:paraId="13D62613" w14:textId="77777777" w:rsidR="00133D84" w:rsidRPr="00CF3C6A" w:rsidRDefault="00133D84" w:rsidP="00700A3E">
            <w:pPr>
              <w:pStyle w:val="TAL"/>
              <w:rPr>
                <w:lang w:eastAsia="zh-CN"/>
              </w:rPr>
            </w:pPr>
            <w:r w:rsidRPr="00CF3C6A">
              <w:rPr>
                <w:lang w:eastAsia="zh-CN"/>
              </w:rPr>
              <w:t>7.8</w:t>
            </w:r>
            <w:r w:rsidRPr="00CF3C6A">
              <w:t>.2</w:t>
            </w:r>
          </w:p>
        </w:tc>
        <w:tc>
          <w:tcPr>
            <w:tcW w:w="4467" w:type="dxa"/>
            <w:tcBorders>
              <w:top w:val="single" w:sz="4" w:space="0" w:color="auto"/>
              <w:left w:val="single" w:sz="4" w:space="0" w:color="auto"/>
              <w:bottom w:val="single" w:sz="4" w:space="0" w:color="auto"/>
              <w:right w:val="single" w:sz="4" w:space="0" w:color="auto"/>
            </w:tcBorders>
          </w:tcPr>
          <w:p w14:paraId="197F6A0A" w14:textId="77777777" w:rsidR="00133D84" w:rsidRPr="00CF3C6A" w:rsidRDefault="00133D84" w:rsidP="00700A3E">
            <w:pPr>
              <w:pStyle w:val="TAL"/>
            </w:pPr>
            <w:r w:rsidRPr="00CF3C6A">
              <w:t>Wide band Intermodulation</w:t>
            </w:r>
          </w:p>
        </w:tc>
        <w:tc>
          <w:tcPr>
            <w:tcW w:w="852" w:type="dxa"/>
            <w:tcBorders>
              <w:top w:val="single" w:sz="4" w:space="0" w:color="auto"/>
              <w:left w:val="single" w:sz="4" w:space="0" w:color="auto"/>
              <w:bottom w:val="single" w:sz="4" w:space="0" w:color="auto"/>
              <w:right w:val="single" w:sz="4" w:space="0" w:color="auto"/>
            </w:tcBorders>
          </w:tcPr>
          <w:p w14:paraId="4813D1E1" w14:textId="77777777" w:rsidR="00133D84" w:rsidRPr="00CF3C6A" w:rsidRDefault="00133D84" w:rsidP="00700A3E">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B67932F" w14:textId="77777777" w:rsidR="00133D84" w:rsidRPr="00CF3C6A" w:rsidRDefault="00133D84" w:rsidP="00700A3E">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F8641E0" w14:textId="77777777" w:rsidR="00133D84" w:rsidRPr="00CF3C6A" w:rsidRDefault="00133D84" w:rsidP="00700A3E">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C99F303" w14:textId="77777777" w:rsidR="00133D84" w:rsidRPr="00CF3C6A" w:rsidRDefault="00133D84" w:rsidP="00700A3E">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90C7C41" w14:textId="77777777" w:rsidR="00133D84" w:rsidRPr="00CF3C6A" w:rsidRDefault="00133D84" w:rsidP="00700A3E">
            <w:pPr>
              <w:pStyle w:val="TAL"/>
              <w:rPr>
                <w:lang w:eastAsia="zh-CN"/>
              </w:rPr>
            </w:pPr>
          </w:p>
          <w:p w14:paraId="5F078C00" w14:textId="77777777" w:rsidR="00133D84" w:rsidRPr="00CF3C6A" w:rsidRDefault="00133D84" w:rsidP="00700A3E">
            <w:pPr>
              <w:pStyle w:val="TAL"/>
              <w:rPr>
                <w:lang w:eastAsia="zh-CN"/>
              </w:rPr>
            </w:pPr>
            <w:r w:rsidRPr="00CF3C6A">
              <w:rPr>
                <w:lang w:eastAsia="zh-CN"/>
              </w:rPr>
              <w:t>GSO</w:t>
            </w:r>
          </w:p>
          <w:p w14:paraId="3F92B34B" w14:textId="77777777" w:rsidR="00133D84" w:rsidRPr="00CF3C6A" w:rsidRDefault="00133D84" w:rsidP="00700A3E">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9F50F2C" w14:textId="77777777" w:rsidR="00133D84" w:rsidRPr="00CF3C6A" w:rsidRDefault="00133D84" w:rsidP="00700A3E">
            <w:pPr>
              <w:pStyle w:val="TAL"/>
            </w:pPr>
          </w:p>
        </w:tc>
      </w:tr>
      <w:tr w:rsidR="00133D84" w:rsidRPr="00CF3C6A" w14:paraId="2D85A533" w14:textId="77777777" w:rsidTr="00700A3E">
        <w:trPr>
          <w:jc w:val="center"/>
        </w:trPr>
        <w:tc>
          <w:tcPr>
            <w:tcW w:w="1348" w:type="dxa"/>
            <w:tcBorders>
              <w:top w:val="single" w:sz="4" w:space="0" w:color="auto"/>
              <w:left w:val="single" w:sz="4" w:space="0" w:color="auto"/>
              <w:bottom w:val="single" w:sz="4" w:space="0" w:color="auto"/>
              <w:right w:val="single" w:sz="4" w:space="0" w:color="auto"/>
            </w:tcBorders>
          </w:tcPr>
          <w:p w14:paraId="362D19FB" w14:textId="77777777" w:rsidR="00133D84" w:rsidRPr="00CF3C6A" w:rsidRDefault="00133D84" w:rsidP="00700A3E">
            <w:pPr>
              <w:pStyle w:val="TAL"/>
              <w:rPr>
                <w:lang w:eastAsia="zh-CN"/>
              </w:rPr>
            </w:pPr>
            <w:r w:rsidRPr="00CF3C6A">
              <w:rPr>
                <w:lang w:eastAsia="zh-CN"/>
              </w:rPr>
              <w:t>7.9</w:t>
            </w:r>
          </w:p>
        </w:tc>
        <w:tc>
          <w:tcPr>
            <w:tcW w:w="4467" w:type="dxa"/>
            <w:tcBorders>
              <w:top w:val="single" w:sz="4" w:space="0" w:color="auto"/>
              <w:left w:val="single" w:sz="4" w:space="0" w:color="auto"/>
              <w:bottom w:val="single" w:sz="4" w:space="0" w:color="auto"/>
              <w:right w:val="single" w:sz="4" w:space="0" w:color="auto"/>
            </w:tcBorders>
          </w:tcPr>
          <w:p w14:paraId="7B4A898C" w14:textId="77777777" w:rsidR="00133D84" w:rsidRPr="00CF3C6A" w:rsidRDefault="00133D84" w:rsidP="00700A3E">
            <w:pPr>
              <w:pStyle w:val="TAL"/>
            </w:pPr>
            <w:r w:rsidRPr="00CF3C6A">
              <w:t>Spurious emission</w:t>
            </w:r>
          </w:p>
        </w:tc>
        <w:tc>
          <w:tcPr>
            <w:tcW w:w="852" w:type="dxa"/>
            <w:tcBorders>
              <w:top w:val="single" w:sz="4" w:space="0" w:color="auto"/>
              <w:left w:val="single" w:sz="4" w:space="0" w:color="auto"/>
              <w:bottom w:val="single" w:sz="4" w:space="0" w:color="auto"/>
              <w:right w:val="single" w:sz="4" w:space="0" w:color="auto"/>
            </w:tcBorders>
          </w:tcPr>
          <w:p w14:paraId="758BB81E" w14:textId="77777777" w:rsidR="00133D84" w:rsidRPr="00CF3C6A" w:rsidRDefault="00133D84" w:rsidP="00700A3E">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C234545" w14:textId="77777777" w:rsidR="00133D84" w:rsidRPr="00CF3C6A" w:rsidRDefault="00133D84" w:rsidP="00700A3E">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02530F9" w14:textId="77777777" w:rsidR="00133D84" w:rsidRPr="00CF3C6A" w:rsidRDefault="00133D84" w:rsidP="00700A3E">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DD4902E" w14:textId="77777777" w:rsidR="00133D84" w:rsidRPr="00CF3C6A" w:rsidRDefault="00133D84" w:rsidP="00700A3E">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EAC18BE" w14:textId="77777777" w:rsidR="00133D84" w:rsidRPr="00CF3C6A" w:rsidRDefault="00133D84" w:rsidP="00700A3E">
            <w:pPr>
              <w:pStyle w:val="TAL"/>
              <w:rPr>
                <w:lang w:eastAsia="zh-CN"/>
              </w:rPr>
            </w:pPr>
          </w:p>
          <w:p w14:paraId="7B3DF761" w14:textId="77777777" w:rsidR="00133D84" w:rsidRPr="00CF3C6A" w:rsidRDefault="00133D84" w:rsidP="00700A3E">
            <w:pPr>
              <w:pStyle w:val="TAL"/>
              <w:rPr>
                <w:lang w:eastAsia="zh-CN"/>
              </w:rPr>
            </w:pPr>
            <w:r w:rsidRPr="00CF3C6A">
              <w:rPr>
                <w:lang w:eastAsia="zh-CN"/>
              </w:rPr>
              <w:t>GSO</w:t>
            </w:r>
          </w:p>
          <w:p w14:paraId="13483396" w14:textId="77777777" w:rsidR="00133D84" w:rsidRPr="00CF3C6A" w:rsidRDefault="00133D84" w:rsidP="00700A3E">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3EFB1D2" w14:textId="77777777" w:rsidR="00133D84" w:rsidRPr="00CF3C6A" w:rsidRDefault="00133D84" w:rsidP="00700A3E">
            <w:pPr>
              <w:pStyle w:val="TAL"/>
            </w:pPr>
          </w:p>
        </w:tc>
      </w:tr>
      <w:tr w:rsidR="00133D84" w:rsidRPr="00CF3C6A" w14:paraId="7D205BED" w14:textId="77777777" w:rsidTr="00700A3E">
        <w:trPr>
          <w:jc w:val="center"/>
        </w:trPr>
        <w:tc>
          <w:tcPr>
            <w:tcW w:w="15972" w:type="dxa"/>
            <w:gridSpan w:val="8"/>
            <w:tcBorders>
              <w:top w:val="single" w:sz="4" w:space="0" w:color="auto"/>
              <w:left w:val="single" w:sz="4" w:space="0" w:color="auto"/>
              <w:bottom w:val="single" w:sz="4" w:space="0" w:color="auto"/>
              <w:right w:val="single" w:sz="4" w:space="0" w:color="auto"/>
            </w:tcBorders>
          </w:tcPr>
          <w:p w14:paraId="7B1F5C2E" w14:textId="77777777" w:rsidR="00133D84" w:rsidRPr="00CF3C6A" w:rsidRDefault="00133D84" w:rsidP="00700A3E">
            <w:pPr>
              <w:pStyle w:val="TAN"/>
            </w:pPr>
            <w:r w:rsidRPr="00CF3C6A">
              <w:t>Note 1:</w:t>
            </w:r>
            <w:r w:rsidRPr="00CF3C6A">
              <w:tab/>
              <w:t>The test case is incomplete for any band but has basic test configurations already. NOTE 1 can be removed only when the test case is complete for at least one band for at least one feature included in the test case. Detailed completion status can be found in the corresponding test case section in 38.521-5.</w:t>
            </w:r>
          </w:p>
        </w:tc>
      </w:tr>
    </w:tbl>
    <w:p w14:paraId="0DADD5E5" w14:textId="77777777" w:rsidR="00155175" w:rsidRPr="00155175" w:rsidRDefault="00155175" w:rsidP="00155175">
      <w:pPr>
        <w:rPr>
          <w:rFonts w:eastAsia="??"/>
        </w:rPr>
      </w:pPr>
    </w:p>
    <w:p w14:paraId="470824C6" w14:textId="30EC793C" w:rsidR="00D520C1" w:rsidRDefault="00000000">
      <w:pPr>
        <w:pStyle w:val="Separation"/>
      </w:pPr>
      <w:r>
        <w:rPr>
          <w:rFonts w:eastAsia="??"/>
          <w:color w:val="FF0000"/>
          <w:sz w:val="32"/>
        </w:rPr>
        <w:t>END OF CHANGES &gt;&gt;</w:t>
      </w:r>
    </w:p>
    <w:p w14:paraId="1E77A935" w14:textId="77777777" w:rsidR="00D520C1" w:rsidRDefault="00D520C1"/>
    <w:sectPr w:rsidR="00D520C1" w:rsidSect="00335535">
      <w:headerReference w:type="even" r:id="rId12"/>
      <w:headerReference w:type="default" r:id="rId13"/>
      <w:foot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F3696" w14:textId="77777777" w:rsidR="004840C0" w:rsidRDefault="004840C0">
      <w:pPr>
        <w:spacing w:after="0"/>
      </w:pPr>
      <w:r>
        <w:separator/>
      </w:r>
    </w:p>
  </w:endnote>
  <w:endnote w:type="continuationSeparator" w:id="0">
    <w:p w14:paraId="099E3EB1" w14:textId="77777777" w:rsidR="004840C0" w:rsidRDefault="004840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Geneva">
    <w:panose1 w:val="020B0503030404040204"/>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LineDraw">
    <w:altName w:val="Arial"/>
    <w:panose1 w:val="020B0604020202020204"/>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E10006FF" w:usb1="400060FB" w:usb2="00000028" w:usb3="00000000" w:csb0="0000019F" w:csb1="00000000"/>
  </w:font>
  <w:font w:name="Osaka">
    <w:altName w:val="Yu Gothic"/>
    <w:panose1 w:val="020B0604020202020204"/>
    <w:charset w:val="80"/>
    <w:family w:val="swiss"/>
    <w:pitch w:val="variable"/>
    <w:sig w:usb0="00000001" w:usb1="08070000" w:usb2="00000010" w:usb3="00000000" w:csb0="00020093" w:csb1="00000000"/>
  </w:font>
  <w:font w:name="Consolas">
    <w:panose1 w:val="020B0609020204030204"/>
    <w:charset w:val="00"/>
    <w:family w:val="modern"/>
    <w:pitch w:val="fixed"/>
    <w:sig w:usb0="E10002FF" w:usb1="4000FCFF" w:usb2="00000009" w:usb3="00000000" w:csb0="0000019F" w:csb1="00000000"/>
  </w:font>
  <w:font w:name="????">
    <w:altName w:val="Malgun Gothic Semilight"/>
    <w:panose1 w:val="020B0604020202020204"/>
    <w:charset w:val="88"/>
    <w:family w:val="auto"/>
    <w:pitch w:val="default"/>
    <w:sig w:usb0="00000000" w:usb1="00000000" w:usb2="00000010" w:usb3="00000000" w:csb0="00100000" w:csb1="00000000"/>
  </w:font>
  <w:font w:name="Times-Roman">
    <w:altName w:val="Times New Roman"/>
    <w:panose1 w:val="0000050000000002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v4.2.0">
    <w:altName w:val="Times New Roman"/>
    <w:panose1 w:val="020B0604020202020204"/>
    <w:charset w:val="00"/>
    <w:family w:val="auto"/>
    <w:pitch w:val="default"/>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panose1 w:val="020B0604020202020204"/>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F63E2" w14:textId="77777777" w:rsidR="00D520C1"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ECF54" w14:textId="77777777" w:rsidR="004840C0" w:rsidRDefault="004840C0">
      <w:pPr>
        <w:spacing w:after="0"/>
      </w:pPr>
      <w:r>
        <w:separator/>
      </w:r>
    </w:p>
  </w:footnote>
  <w:footnote w:type="continuationSeparator" w:id="0">
    <w:p w14:paraId="03883487" w14:textId="77777777" w:rsidR="004840C0" w:rsidRDefault="004840C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0A7D3" w14:textId="77777777" w:rsidR="00D520C1"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AD32C" w14:textId="77777777" w:rsidR="00D520C1" w:rsidRDefault="00D520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9C18E" w14:textId="77777777" w:rsidR="00D520C1"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1F8CC" w14:textId="77777777" w:rsidR="00D520C1" w:rsidRDefault="00D520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0A9A6C8A"/>
    <w:multiLevelType w:val="hybridMultilevel"/>
    <w:tmpl w:val="15523C38"/>
    <w:lvl w:ilvl="0" w:tplc="9CBC63B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866385"/>
    <w:multiLevelType w:val="hybridMultilevel"/>
    <w:tmpl w:val="9DC86F86"/>
    <w:lvl w:ilvl="0" w:tplc="BDCCB3A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2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2"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2DC7E5F"/>
    <w:multiLevelType w:val="hybridMultilevel"/>
    <w:tmpl w:val="CC28C5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25"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0"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31"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9"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1"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2" w15:restartNumberingAfterBreak="0">
    <w:nsid w:val="41E076BF"/>
    <w:multiLevelType w:val="hybridMultilevel"/>
    <w:tmpl w:val="847C0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2307441"/>
    <w:multiLevelType w:val="hybridMultilevel"/>
    <w:tmpl w:val="663ECF98"/>
    <w:lvl w:ilvl="0" w:tplc="78F83722">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45" w15:restartNumberingAfterBreak="0">
    <w:nsid w:val="4307142F"/>
    <w:multiLevelType w:val="hybridMultilevel"/>
    <w:tmpl w:val="1A7666DE"/>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4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7"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48"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4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5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1"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2" w15:restartNumberingAfterBreak="0">
    <w:nsid w:val="54337F8A"/>
    <w:multiLevelType w:val="hybridMultilevel"/>
    <w:tmpl w:val="7632EBD0"/>
    <w:lvl w:ilvl="0" w:tplc="C7BABECE">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4CD7E02"/>
    <w:multiLevelType w:val="hybridMultilevel"/>
    <w:tmpl w:val="847C0A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8" w15:restartNumberingAfterBreak="0">
    <w:nsid w:val="5CA56BCF"/>
    <w:multiLevelType w:val="hybridMultilevel"/>
    <w:tmpl w:val="6EE6CF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9"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0"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6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4"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6"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7"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6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2"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7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5" w15:restartNumberingAfterBreak="0">
    <w:nsid w:val="6FD2089E"/>
    <w:multiLevelType w:val="multilevel"/>
    <w:tmpl w:val="A5A0578E"/>
    <w:lvl w:ilvl="0">
      <w:start w:val="7"/>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739C79CE"/>
    <w:multiLevelType w:val="hybridMultilevel"/>
    <w:tmpl w:val="6E6A6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3C05ED1"/>
    <w:multiLevelType w:val="hybridMultilevel"/>
    <w:tmpl w:val="496E7218"/>
    <w:lvl w:ilvl="0" w:tplc="7A8005B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8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6"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7" w15:restartNumberingAfterBreak="0">
    <w:nsid w:val="7B437DFC"/>
    <w:multiLevelType w:val="hybridMultilevel"/>
    <w:tmpl w:val="7842F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0"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91"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2"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3"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36043157">
    <w:abstractNumId w:val="72"/>
  </w:num>
  <w:num w:numId="2" w16cid:durableId="45503045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7962915">
    <w:abstractNumId w:val="31"/>
  </w:num>
  <w:num w:numId="4" w16cid:durableId="1111321863">
    <w:abstractNumId w:val="24"/>
  </w:num>
  <w:num w:numId="5" w16cid:durableId="1701130238">
    <w:abstractNumId w:val="67"/>
  </w:num>
  <w:num w:numId="6" w16cid:durableId="420226520">
    <w:abstractNumId w:val="56"/>
  </w:num>
  <w:num w:numId="7" w16cid:durableId="61603925">
    <w:abstractNumId w:val="70"/>
  </w:num>
  <w:num w:numId="8" w16cid:durableId="448087190">
    <w:abstractNumId w:val="25"/>
  </w:num>
  <w:num w:numId="9" w16cid:durableId="1082289140">
    <w:abstractNumId w:val="60"/>
  </w:num>
  <w:num w:numId="10" w16cid:durableId="1300644867">
    <w:abstractNumId w:val="59"/>
  </w:num>
  <w:num w:numId="11" w16cid:durableId="733545286">
    <w:abstractNumId w:val="6"/>
  </w:num>
  <w:num w:numId="12" w16cid:durableId="1205361264">
    <w:abstractNumId w:val="4"/>
  </w:num>
  <w:num w:numId="13" w16cid:durableId="552353375">
    <w:abstractNumId w:val="3"/>
  </w:num>
  <w:num w:numId="14" w16cid:durableId="1605457167">
    <w:abstractNumId w:val="2"/>
  </w:num>
  <w:num w:numId="15" w16cid:durableId="1072120028">
    <w:abstractNumId w:val="5"/>
  </w:num>
  <w:num w:numId="16" w16cid:durableId="1921714440">
    <w:abstractNumId w:val="1"/>
  </w:num>
  <w:num w:numId="17" w16cid:durableId="693845186">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288556791">
    <w:abstractNumId w:val="22"/>
  </w:num>
  <w:num w:numId="19" w16cid:durableId="1125730689">
    <w:abstractNumId w:val="91"/>
  </w:num>
  <w:num w:numId="20" w16cid:durableId="1098871096">
    <w:abstractNumId w:val="15"/>
  </w:num>
  <w:num w:numId="21" w16cid:durableId="1117137952">
    <w:abstractNumId w:val="30"/>
  </w:num>
  <w:num w:numId="22" w16cid:durableId="1476408398">
    <w:abstractNumId w:val="39"/>
  </w:num>
  <w:num w:numId="23" w16cid:durableId="786394332">
    <w:abstractNumId w:val="47"/>
  </w:num>
  <w:num w:numId="24" w16cid:durableId="125511188">
    <w:abstractNumId w:val="9"/>
  </w:num>
  <w:num w:numId="25" w16cid:durableId="1740439642">
    <w:abstractNumId w:val="83"/>
  </w:num>
  <w:num w:numId="26" w16cid:durableId="586037063">
    <w:abstractNumId w:val="63"/>
  </w:num>
  <w:num w:numId="27" w16cid:durableId="456264571">
    <w:abstractNumId w:val="64"/>
  </w:num>
  <w:num w:numId="28" w16cid:durableId="196312857">
    <w:abstractNumId w:val="41"/>
  </w:num>
  <w:num w:numId="29" w16cid:durableId="1664236354">
    <w:abstractNumId w:val="48"/>
  </w:num>
  <w:num w:numId="30" w16cid:durableId="882326147">
    <w:abstractNumId w:val="93"/>
  </w:num>
  <w:num w:numId="31" w16cid:durableId="612783187">
    <w:abstractNumId w:val="44"/>
  </w:num>
  <w:num w:numId="32" w16cid:durableId="512113285">
    <w:abstractNumId w:val="90"/>
  </w:num>
  <w:num w:numId="33" w16cid:durableId="1550459182">
    <w:abstractNumId w:val="28"/>
  </w:num>
  <w:num w:numId="34" w16cid:durableId="642124006">
    <w:abstractNumId w:val="26"/>
  </w:num>
  <w:num w:numId="35" w16cid:durableId="1594239548">
    <w:abstractNumId w:val="54"/>
  </w:num>
  <w:num w:numId="36" w16cid:durableId="2013412901">
    <w:abstractNumId w:val="10"/>
  </w:num>
  <w:num w:numId="37" w16cid:durableId="1109735959">
    <w:abstractNumId w:val="45"/>
  </w:num>
  <w:num w:numId="38" w16cid:durableId="1556236169">
    <w:abstractNumId w:val="23"/>
  </w:num>
  <w:num w:numId="39" w16cid:durableId="1743940573">
    <w:abstractNumId w:val="42"/>
  </w:num>
  <w:num w:numId="40" w16cid:durableId="1955357211">
    <w:abstractNumId w:val="53"/>
  </w:num>
  <w:num w:numId="41" w16cid:durableId="1438020765">
    <w:abstractNumId w:val="80"/>
  </w:num>
  <w:num w:numId="42" w16cid:durableId="337388337">
    <w:abstractNumId w:val="87"/>
  </w:num>
  <w:num w:numId="43" w16cid:durableId="1154030458">
    <w:abstractNumId w:val="58"/>
  </w:num>
  <w:num w:numId="44" w16cid:durableId="179242682">
    <w:abstractNumId w:val="14"/>
  </w:num>
  <w:num w:numId="45" w16cid:durableId="1890070993">
    <w:abstractNumId w:val="18"/>
  </w:num>
  <w:num w:numId="46" w16cid:durableId="1735424256">
    <w:abstractNumId w:val="43"/>
  </w:num>
  <w:num w:numId="47" w16cid:durableId="1938248308">
    <w:abstractNumId w:val="52"/>
  </w:num>
  <w:num w:numId="48" w16cid:durableId="153572992">
    <w:abstractNumId w:val="81"/>
  </w:num>
  <w:num w:numId="49" w16cid:durableId="567419291">
    <w:abstractNumId w:val="75"/>
  </w:num>
  <w:num w:numId="50" w16cid:durableId="1180853887">
    <w:abstractNumId w:val="27"/>
  </w:num>
  <w:num w:numId="51" w16cid:durableId="1325477235">
    <w:abstractNumId w:val="74"/>
  </w:num>
  <w:num w:numId="52" w16cid:durableId="1119766469">
    <w:abstractNumId w:val="88"/>
  </w:num>
  <w:num w:numId="53" w16cid:durableId="541407777">
    <w:abstractNumId w:val="29"/>
  </w:num>
  <w:num w:numId="54" w16cid:durableId="840466363">
    <w:abstractNumId w:val="8"/>
  </w:num>
  <w:num w:numId="55" w16cid:durableId="137195535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594708257">
    <w:abstractNumId w:val="84"/>
  </w:num>
  <w:num w:numId="57" w16cid:durableId="444035302">
    <w:abstractNumId w:val="17"/>
  </w:num>
  <w:num w:numId="58" w16cid:durableId="1820809016">
    <w:abstractNumId w:val="36"/>
  </w:num>
  <w:num w:numId="59" w16cid:durableId="1405568744">
    <w:abstractNumId w:val="76"/>
  </w:num>
  <w:num w:numId="60" w16cid:durableId="93864832">
    <w:abstractNumId w:val="85"/>
  </w:num>
  <w:num w:numId="61" w16cid:durableId="1769547250">
    <w:abstractNumId w:val="34"/>
  </w:num>
  <w:num w:numId="62" w16cid:durableId="501703848">
    <w:abstractNumId w:val="57"/>
  </w:num>
  <w:num w:numId="63" w16cid:durableId="158889987">
    <w:abstractNumId w:val="71"/>
  </w:num>
  <w:num w:numId="64" w16cid:durableId="628512678">
    <w:abstractNumId w:val="82"/>
  </w:num>
  <w:num w:numId="65" w16cid:durableId="1559632217">
    <w:abstractNumId w:val="13"/>
  </w:num>
  <w:num w:numId="66" w16cid:durableId="771126131">
    <w:abstractNumId w:val="73"/>
  </w:num>
  <w:num w:numId="67" w16cid:durableId="1315253932">
    <w:abstractNumId w:val="55"/>
  </w:num>
  <w:num w:numId="68" w16cid:durableId="1952082500">
    <w:abstractNumId w:val="69"/>
  </w:num>
  <w:num w:numId="69" w16cid:durableId="514270793">
    <w:abstractNumId w:val="77"/>
  </w:num>
  <w:num w:numId="70" w16cid:durableId="1108306807">
    <w:abstractNumId w:val="21"/>
  </w:num>
  <w:num w:numId="71" w16cid:durableId="695228460">
    <w:abstractNumId w:val="68"/>
  </w:num>
  <w:num w:numId="72" w16cid:durableId="1641183980">
    <w:abstractNumId w:val="62"/>
  </w:num>
  <w:num w:numId="73" w16cid:durableId="1939871189">
    <w:abstractNumId w:val="0"/>
  </w:num>
  <w:num w:numId="74" w16cid:durableId="1913197171">
    <w:abstractNumId w:val="49"/>
  </w:num>
  <w:num w:numId="75" w16cid:durableId="600643477">
    <w:abstractNumId w:val="37"/>
  </w:num>
  <w:num w:numId="76" w16cid:durableId="33312600">
    <w:abstractNumId w:val="46"/>
  </w:num>
  <w:num w:numId="77" w16cid:durableId="1930191040">
    <w:abstractNumId w:val="33"/>
  </w:num>
  <w:num w:numId="78" w16cid:durableId="539708530">
    <w:abstractNumId w:val="79"/>
  </w:num>
  <w:num w:numId="79" w16cid:durableId="1107623970">
    <w:abstractNumId w:val="40"/>
  </w:num>
  <w:num w:numId="80" w16cid:durableId="580408226">
    <w:abstractNumId w:val="61"/>
  </w:num>
  <w:num w:numId="81" w16cid:durableId="1632785817">
    <w:abstractNumId w:val="7"/>
  </w:num>
  <w:num w:numId="82" w16cid:durableId="1039672959">
    <w:abstractNumId w:val="38"/>
  </w:num>
  <w:num w:numId="83" w16cid:durableId="1884323686">
    <w:abstractNumId w:val="11"/>
  </w:num>
  <w:num w:numId="84" w16cid:durableId="579564949">
    <w:abstractNumId w:val="86"/>
  </w:num>
  <w:num w:numId="85" w16cid:durableId="1710454129">
    <w:abstractNumId w:val="65"/>
  </w:num>
  <w:num w:numId="86" w16cid:durableId="501706080">
    <w:abstractNumId w:val="92"/>
  </w:num>
  <w:num w:numId="87" w16cid:durableId="1746100337">
    <w:abstractNumId w:val="51"/>
  </w:num>
  <w:num w:numId="88" w16cid:durableId="661397030">
    <w:abstractNumId w:val="32"/>
  </w:num>
  <w:num w:numId="89" w16cid:durableId="452406767">
    <w:abstractNumId w:val="89"/>
  </w:num>
  <w:num w:numId="90" w16cid:durableId="1757820310">
    <w:abstractNumId w:val="19"/>
  </w:num>
  <w:num w:numId="91" w16cid:durableId="67849184">
    <w:abstractNumId w:val="16"/>
  </w:num>
  <w:num w:numId="92" w16cid:durableId="723141269">
    <w:abstractNumId w:val="12"/>
  </w:num>
  <w:num w:numId="93" w16cid:durableId="1503929373">
    <w:abstractNumId w:val="66"/>
  </w:num>
  <w:num w:numId="94" w16cid:durableId="1549294953">
    <w:abstractNumId w:val="78"/>
  </w:num>
  <w:num w:numId="95" w16cid:durableId="1485850264">
    <w:abstractNumId w:val="20"/>
  </w:num>
  <w:num w:numId="96" w16cid:durableId="111975935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choStar">
    <w15:presenceInfo w15:providerId="None" w15:userId="EchoSt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BFB238"/>
    <w:rsid w:val="BCEB35CE"/>
    <w:rsid w:val="DEF6635E"/>
    <w:rsid w:val="FFF7C77D"/>
    <w:rsid w:val="FFFD75A2"/>
    <w:rsid w:val="00022E4A"/>
    <w:rsid w:val="00070E09"/>
    <w:rsid w:val="00072E59"/>
    <w:rsid w:val="0009333A"/>
    <w:rsid w:val="000A6394"/>
    <w:rsid w:val="000B7FED"/>
    <w:rsid w:val="000C038A"/>
    <w:rsid w:val="000C6598"/>
    <w:rsid w:val="000D44B3"/>
    <w:rsid w:val="000F56C0"/>
    <w:rsid w:val="00133D84"/>
    <w:rsid w:val="00134585"/>
    <w:rsid w:val="00141E65"/>
    <w:rsid w:val="00145D43"/>
    <w:rsid w:val="00155175"/>
    <w:rsid w:val="00192C46"/>
    <w:rsid w:val="001A08B3"/>
    <w:rsid w:val="001A7B60"/>
    <w:rsid w:val="001B1E8F"/>
    <w:rsid w:val="001B52F0"/>
    <w:rsid w:val="001B7A65"/>
    <w:rsid w:val="001E1E7C"/>
    <w:rsid w:val="001E41F3"/>
    <w:rsid w:val="00207E22"/>
    <w:rsid w:val="0021386F"/>
    <w:rsid w:val="002524EC"/>
    <w:rsid w:val="0026004D"/>
    <w:rsid w:val="00261418"/>
    <w:rsid w:val="002640DD"/>
    <w:rsid w:val="00264927"/>
    <w:rsid w:val="00275D12"/>
    <w:rsid w:val="00284FEB"/>
    <w:rsid w:val="002860C4"/>
    <w:rsid w:val="002941FB"/>
    <w:rsid w:val="002B5741"/>
    <w:rsid w:val="002D3CC8"/>
    <w:rsid w:val="002E472E"/>
    <w:rsid w:val="00305409"/>
    <w:rsid w:val="00307EFC"/>
    <w:rsid w:val="00331BB0"/>
    <w:rsid w:val="00335535"/>
    <w:rsid w:val="003609EF"/>
    <w:rsid w:val="0036231A"/>
    <w:rsid w:val="00362992"/>
    <w:rsid w:val="00374DD4"/>
    <w:rsid w:val="003C717F"/>
    <w:rsid w:val="003D1D90"/>
    <w:rsid w:val="003E1A36"/>
    <w:rsid w:val="003E641D"/>
    <w:rsid w:val="00410371"/>
    <w:rsid w:val="004242F1"/>
    <w:rsid w:val="00425ECF"/>
    <w:rsid w:val="004326FA"/>
    <w:rsid w:val="004422E2"/>
    <w:rsid w:val="004840C0"/>
    <w:rsid w:val="00493B9B"/>
    <w:rsid w:val="0049532E"/>
    <w:rsid w:val="004B75B7"/>
    <w:rsid w:val="004C1952"/>
    <w:rsid w:val="005125B2"/>
    <w:rsid w:val="005141D9"/>
    <w:rsid w:val="0051580D"/>
    <w:rsid w:val="00541081"/>
    <w:rsid w:val="00541963"/>
    <w:rsid w:val="00547111"/>
    <w:rsid w:val="0057265E"/>
    <w:rsid w:val="00592D74"/>
    <w:rsid w:val="005E2C44"/>
    <w:rsid w:val="00621188"/>
    <w:rsid w:val="006257ED"/>
    <w:rsid w:val="00653DE4"/>
    <w:rsid w:val="00657A60"/>
    <w:rsid w:val="00665C47"/>
    <w:rsid w:val="00687AA3"/>
    <w:rsid w:val="00693284"/>
    <w:rsid w:val="00695808"/>
    <w:rsid w:val="006B46FB"/>
    <w:rsid w:val="006E21FB"/>
    <w:rsid w:val="00715FEB"/>
    <w:rsid w:val="0075543D"/>
    <w:rsid w:val="007807E7"/>
    <w:rsid w:val="00792342"/>
    <w:rsid w:val="007977A8"/>
    <w:rsid w:val="007A52C2"/>
    <w:rsid w:val="007B512A"/>
    <w:rsid w:val="007B540E"/>
    <w:rsid w:val="007C2097"/>
    <w:rsid w:val="007D6A07"/>
    <w:rsid w:val="007F7259"/>
    <w:rsid w:val="008040A8"/>
    <w:rsid w:val="00806B1D"/>
    <w:rsid w:val="008279FA"/>
    <w:rsid w:val="008626E7"/>
    <w:rsid w:val="00870EE7"/>
    <w:rsid w:val="00871E40"/>
    <w:rsid w:val="0087240B"/>
    <w:rsid w:val="00874928"/>
    <w:rsid w:val="0088219F"/>
    <w:rsid w:val="008863B9"/>
    <w:rsid w:val="008A45A6"/>
    <w:rsid w:val="008B6B1F"/>
    <w:rsid w:val="008D3CCC"/>
    <w:rsid w:val="008F3789"/>
    <w:rsid w:val="008F686C"/>
    <w:rsid w:val="00903AF2"/>
    <w:rsid w:val="009148DE"/>
    <w:rsid w:val="00941E30"/>
    <w:rsid w:val="00947B10"/>
    <w:rsid w:val="009531B0"/>
    <w:rsid w:val="009741B3"/>
    <w:rsid w:val="009777D9"/>
    <w:rsid w:val="00991B88"/>
    <w:rsid w:val="009A5753"/>
    <w:rsid w:val="009A579D"/>
    <w:rsid w:val="009E3297"/>
    <w:rsid w:val="009F734F"/>
    <w:rsid w:val="00A20476"/>
    <w:rsid w:val="00A246B6"/>
    <w:rsid w:val="00A47E70"/>
    <w:rsid w:val="00A50CF0"/>
    <w:rsid w:val="00A5225A"/>
    <w:rsid w:val="00A6332C"/>
    <w:rsid w:val="00A725CF"/>
    <w:rsid w:val="00A7671C"/>
    <w:rsid w:val="00AA2CBC"/>
    <w:rsid w:val="00AB6DCB"/>
    <w:rsid w:val="00AC5820"/>
    <w:rsid w:val="00AD1CD8"/>
    <w:rsid w:val="00B12F04"/>
    <w:rsid w:val="00B228F0"/>
    <w:rsid w:val="00B258BB"/>
    <w:rsid w:val="00B410DC"/>
    <w:rsid w:val="00B452D8"/>
    <w:rsid w:val="00B67B97"/>
    <w:rsid w:val="00B968C8"/>
    <w:rsid w:val="00BA303E"/>
    <w:rsid w:val="00BA3EC5"/>
    <w:rsid w:val="00BA51D9"/>
    <w:rsid w:val="00BB4341"/>
    <w:rsid w:val="00BB5DFC"/>
    <w:rsid w:val="00BD279D"/>
    <w:rsid w:val="00BD6195"/>
    <w:rsid w:val="00BD6BB8"/>
    <w:rsid w:val="00BE7D46"/>
    <w:rsid w:val="00BF1EB5"/>
    <w:rsid w:val="00BF47ED"/>
    <w:rsid w:val="00C4731A"/>
    <w:rsid w:val="00C50210"/>
    <w:rsid w:val="00C556C0"/>
    <w:rsid w:val="00C66BA2"/>
    <w:rsid w:val="00C71042"/>
    <w:rsid w:val="00C870F6"/>
    <w:rsid w:val="00C95985"/>
    <w:rsid w:val="00C9636A"/>
    <w:rsid w:val="00CA4D90"/>
    <w:rsid w:val="00CC280A"/>
    <w:rsid w:val="00CC5026"/>
    <w:rsid w:val="00CC68D0"/>
    <w:rsid w:val="00CF5704"/>
    <w:rsid w:val="00D0138B"/>
    <w:rsid w:val="00D03F9A"/>
    <w:rsid w:val="00D06D51"/>
    <w:rsid w:val="00D20DAF"/>
    <w:rsid w:val="00D24991"/>
    <w:rsid w:val="00D50255"/>
    <w:rsid w:val="00D520C1"/>
    <w:rsid w:val="00D6053F"/>
    <w:rsid w:val="00D66520"/>
    <w:rsid w:val="00D721A0"/>
    <w:rsid w:val="00D84AE9"/>
    <w:rsid w:val="00D9124E"/>
    <w:rsid w:val="00DB0678"/>
    <w:rsid w:val="00DE34CF"/>
    <w:rsid w:val="00DE7C0C"/>
    <w:rsid w:val="00DF47E6"/>
    <w:rsid w:val="00E02E62"/>
    <w:rsid w:val="00E13F3D"/>
    <w:rsid w:val="00E34898"/>
    <w:rsid w:val="00EA3685"/>
    <w:rsid w:val="00EB09B7"/>
    <w:rsid w:val="00EC7758"/>
    <w:rsid w:val="00ED64A8"/>
    <w:rsid w:val="00EE7D7C"/>
    <w:rsid w:val="00EF46FF"/>
    <w:rsid w:val="00F07001"/>
    <w:rsid w:val="00F173BD"/>
    <w:rsid w:val="00F25D98"/>
    <w:rsid w:val="00F300FB"/>
    <w:rsid w:val="00F614D7"/>
    <w:rsid w:val="00F6486B"/>
    <w:rsid w:val="00F903A0"/>
    <w:rsid w:val="00FB4CEC"/>
    <w:rsid w:val="00FB6386"/>
    <w:rsid w:val="00FF7CCE"/>
    <w:rsid w:val="01017684"/>
    <w:rsid w:val="012723F3"/>
    <w:rsid w:val="01495095"/>
    <w:rsid w:val="01614CF9"/>
    <w:rsid w:val="01615F33"/>
    <w:rsid w:val="01C47FF2"/>
    <w:rsid w:val="01C726FF"/>
    <w:rsid w:val="020D11B4"/>
    <w:rsid w:val="02AA011D"/>
    <w:rsid w:val="03107D15"/>
    <w:rsid w:val="031F40B3"/>
    <w:rsid w:val="032AB760"/>
    <w:rsid w:val="035B1959"/>
    <w:rsid w:val="0379447D"/>
    <w:rsid w:val="03D9468C"/>
    <w:rsid w:val="04BE6757"/>
    <w:rsid w:val="0506558F"/>
    <w:rsid w:val="059559ED"/>
    <w:rsid w:val="05D252BA"/>
    <w:rsid w:val="05F136A3"/>
    <w:rsid w:val="05F43D64"/>
    <w:rsid w:val="06012535"/>
    <w:rsid w:val="060B105A"/>
    <w:rsid w:val="060C4B01"/>
    <w:rsid w:val="0620509A"/>
    <w:rsid w:val="0630078C"/>
    <w:rsid w:val="0635144E"/>
    <w:rsid w:val="066F52A2"/>
    <w:rsid w:val="068E3D63"/>
    <w:rsid w:val="06AB4866"/>
    <w:rsid w:val="06AF5DCA"/>
    <w:rsid w:val="06D8301D"/>
    <w:rsid w:val="071E4F82"/>
    <w:rsid w:val="073C527E"/>
    <w:rsid w:val="079D6AAF"/>
    <w:rsid w:val="084F02EC"/>
    <w:rsid w:val="08CE6E25"/>
    <w:rsid w:val="08DA7FE1"/>
    <w:rsid w:val="09293EF8"/>
    <w:rsid w:val="09802B26"/>
    <w:rsid w:val="09865A7A"/>
    <w:rsid w:val="09A643AA"/>
    <w:rsid w:val="09B01A72"/>
    <w:rsid w:val="0A037054"/>
    <w:rsid w:val="0A105F37"/>
    <w:rsid w:val="0A370A52"/>
    <w:rsid w:val="0A5A6688"/>
    <w:rsid w:val="0A776E72"/>
    <w:rsid w:val="0A827A6C"/>
    <w:rsid w:val="0AAA11D2"/>
    <w:rsid w:val="0ADA025B"/>
    <w:rsid w:val="0B270E2E"/>
    <w:rsid w:val="0B3B75A4"/>
    <w:rsid w:val="0B571288"/>
    <w:rsid w:val="0B6D18CC"/>
    <w:rsid w:val="0B6E3F92"/>
    <w:rsid w:val="0B960A08"/>
    <w:rsid w:val="0BB12027"/>
    <w:rsid w:val="0C1F2E6E"/>
    <w:rsid w:val="0C306C99"/>
    <w:rsid w:val="0C725A77"/>
    <w:rsid w:val="0CE515B5"/>
    <w:rsid w:val="0D5D5D3D"/>
    <w:rsid w:val="0D853B56"/>
    <w:rsid w:val="0DBD083D"/>
    <w:rsid w:val="0DDA40DB"/>
    <w:rsid w:val="0DEC44F8"/>
    <w:rsid w:val="0E0F33E0"/>
    <w:rsid w:val="0E2D4DCF"/>
    <w:rsid w:val="0E2E4B13"/>
    <w:rsid w:val="0E3B7968"/>
    <w:rsid w:val="0F053294"/>
    <w:rsid w:val="0F2D2764"/>
    <w:rsid w:val="0F817226"/>
    <w:rsid w:val="10540A9B"/>
    <w:rsid w:val="10B14390"/>
    <w:rsid w:val="110F261A"/>
    <w:rsid w:val="11266DEE"/>
    <w:rsid w:val="11435F18"/>
    <w:rsid w:val="11563DAC"/>
    <w:rsid w:val="11B84905"/>
    <w:rsid w:val="11E8156C"/>
    <w:rsid w:val="121819F1"/>
    <w:rsid w:val="124C2E0F"/>
    <w:rsid w:val="12A715EE"/>
    <w:rsid w:val="12DE3BB7"/>
    <w:rsid w:val="12F172AE"/>
    <w:rsid w:val="13072221"/>
    <w:rsid w:val="130E79B3"/>
    <w:rsid w:val="13141D5A"/>
    <w:rsid w:val="133661B2"/>
    <w:rsid w:val="1354539E"/>
    <w:rsid w:val="13C058C2"/>
    <w:rsid w:val="14082D73"/>
    <w:rsid w:val="14A82170"/>
    <w:rsid w:val="14D13334"/>
    <w:rsid w:val="14E34900"/>
    <w:rsid w:val="14FF296A"/>
    <w:rsid w:val="15497BD4"/>
    <w:rsid w:val="156E0E85"/>
    <w:rsid w:val="15B465C5"/>
    <w:rsid w:val="16803014"/>
    <w:rsid w:val="16C10575"/>
    <w:rsid w:val="16E939A4"/>
    <w:rsid w:val="17084EFC"/>
    <w:rsid w:val="175E3B80"/>
    <w:rsid w:val="17DE4581"/>
    <w:rsid w:val="182C16F0"/>
    <w:rsid w:val="18416FA7"/>
    <w:rsid w:val="18CA7EE2"/>
    <w:rsid w:val="193846D1"/>
    <w:rsid w:val="19B006AB"/>
    <w:rsid w:val="1A247BCC"/>
    <w:rsid w:val="1A273426"/>
    <w:rsid w:val="1A484E9B"/>
    <w:rsid w:val="1A7E262E"/>
    <w:rsid w:val="1AAD78F2"/>
    <w:rsid w:val="1ABF3AC4"/>
    <w:rsid w:val="1B867E7B"/>
    <w:rsid w:val="1BA116A2"/>
    <w:rsid w:val="1C2B1F90"/>
    <w:rsid w:val="1D34061D"/>
    <w:rsid w:val="1D5D202D"/>
    <w:rsid w:val="1D7B15F9"/>
    <w:rsid w:val="1DB268C5"/>
    <w:rsid w:val="1DB93368"/>
    <w:rsid w:val="1DE51859"/>
    <w:rsid w:val="1E1455DD"/>
    <w:rsid w:val="1EB81B4E"/>
    <w:rsid w:val="1F121F2F"/>
    <w:rsid w:val="1F2C2BE9"/>
    <w:rsid w:val="1F607885"/>
    <w:rsid w:val="1F9A5FD4"/>
    <w:rsid w:val="1FC66330"/>
    <w:rsid w:val="1FDA771F"/>
    <w:rsid w:val="20CF42F8"/>
    <w:rsid w:val="211E20E3"/>
    <w:rsid w:val="21530910"/>
    <w:rsid w:val="218960CA"/>
    <w:rsid w:val="21964D05"/>
    <w:rsid w:val="21A16777"/>
    <w:rsid w:val="22435D3F"/>
    <w:rsid w:val="226B43E3"/>
    <w:rsid w:val="22A858E5"/>
    <w:rsid w:val="22BA683B"/>
    <w:rsid w:val="22CC1BD4"/>
    <w:rsid w:val="23282A6B"/>
    <w:rsid w:val="23295712"/>
    <w:rsid w:val="23353569"/>
    <w:rsid w:val="23474EC0"/>
    <w:rsid w:val="234D4CE0"/>
    <w:rsid w:val="23937E87"/>
    <w:rsid w:val="23D052FC"/>
    <w:rsid w:val="23D20FFC"/>
    <w:rsid w:val="23E14E6C"/>
    <w:rsid w:val="24501224"/>
    <w:rsid w:val="2451694C"/>
    <w:rsid w:val="2491756F"/>
    <w:rsid w:val="24C175C9"/>
    <w:rsid w:val="25121BFE"/>
    <w:rsid w:val="25833995"/>
    <w:rsid w:val="2598481D"/>
    <w:rsid w:val="25D4073D"/>
    <w:rsid w:val="25F23484"/>
    <w:rsid w:val="25F929B2"/>
    <w:rsid w:val="26165ECB"/>
    <w:rsid w:val="26AB74FD"/>
    <w:rsid w:val="26E34816"/>
    <w:rsid w:val="26E3603A"/>
    <w:rsid w:val="26F642E4"/>
    <w:rsid w:val="277B03CB"/>
    <w:rsid w:val="277E6516"/>
    <w:rsid w:val="278B7B24"/>
    <w:rsid w:val="279B2689"/>
    <w:rsid w:val="279E5D29"/>
    <w:rsid w:val="27B53233"/>
    <w:rsid w:val="27DE7716"/>
    <w:rsid w:val="27E1537C"/>
    <w:rsid w:val="28035FB0"/>
    <w:rsid w:val="280B61C0"/>
    <w:rsid w:val="283C2D58"/>
    <w:rsid w:val="285048C9"/>
    <w:rsid w:val="289742A6"/>
    <w:rsid w:val="289B47AA"/>
    <w:rsid w:val="295D22E9"/>
    <w:rsid w:val="29C67296"/>
    <w:rsid w:val="29E405F2"/>
    <w:rsid w:val="2A463335"/>
    <w:rsid w:val="2A652C58"/>
    <w:rsid w:val="2A776112"/>
    <w:rsid w:val="2AC04438"/>
    <w:rsid w:val="2AC669B3"/>
    <w:rsid w:val="2B3910E0"/>
    <w:rsid w:val="2B571F87"/>
    <w:rsid w:val="2BB32763"/>
    <w:rsid w:val="2BB42B30"/>
    <w:rsid w:val="2C3C5702"/>
    <w:rsid w:val="2C5D6C4C"/>
    <w:rsid w:val="2C7A63D0"/>
    <w:rsid w:val="2C867F06"/>
    <w:rsid w:val="2C8D5567"/>
    <w:rsid w:val="2CC03E7E"/>
    <w:rsid w:val="2CC63ED7"/>
    <w:rsid w:val="2D043F49"/>
    <w:rsid w:val="2D266A1B"/>
    <w:rsid w:val="2D3B5044"/>
    <w:rsid w:val="2DAF3E40"/>
    <w:rsid w:val="2E0F794F"/>
    <w:rsid w:val="2E66503A"/>
    <w:rsid w:val="2E8F3937"/>
    <w:rsid w:val="2EA11B8C"/>
    <w:rsid w:val="2ED30FC9"/>
    <w:rsid w:val="2F024915"/>
    <w:rsid w:val="2F66082F"/>
    <w:rsid w:val="2F991A4B"/>
    <w:rsid w:val="2FA539B8"/>
    <w:rsid w:val="3017391D"/>
    <w:rsid w:val="30717C09"/>
    <w:rsid w:val="30903231"/>
    <w:rsid w:val="30A438DB"/>
    <w:rsid w:val="31271F3F"/>
    <w:rsid w:val="313724B1"/>
    <w:rsid w:val="31790817"/>
    <w:rsid w:val="31D60650"/>
    <w:rsid w:val="320E766C"/>
    <w:rsid w:val="32527B41"/>
    <w:rsid w:val="325D6D02"/>
    <w:rsid w:val="32F437CA"/>
    <w:rsid w:val="32F9052C"/>
    <w:rsid w:val="33483CFA"/>
    <w:rsid w:val="341E5273"/>
    <w:rsid w:val="347277CF"/>
    <w:rsid w:val="34B8139C"/>
    <w:rsid w:val="35CA5DCC"/>
    <w:rsid w:val="36067DDC"/>
    <w:rsid w:val="36491D32"/>
    <w:rsid w:val="365400C7"/>
    <w:rsid w:val="36A22CC5"/>
    <w:rsid w:val="36BC445A"/>
    <w:rsid w:val="36E26904"/>
    <w:rsid w:val="36FF7041"/>
    <w:rsid w:val="371D7890"/>
    <w:rsid w:val="375B253A"/>
    <w:rsid w:val="3786627E"/>
    <w:rsid w:val="379A38EF"/>
    <w:rsid w:val="37BD7490"/>
    <w:rsid w:val="37F65865"/>
    <w:rsid w:val="38B14909"/>
    <w:rsid w:val="39024E77"/>
    <w:rsid w:val="39096633"/>
    <w:rsid w:val="394E4794"/>
    <w:rsid w:val="39731243"/>
    <w:rsid w:val="39736E5A"/>
    <w:rsid w:val="397F2944"/>
    <w:rsid w:val="39C514C9"/>
    <w:rsid w:val="3A38587E"/>
    <w:rsid w:val="3A3C6DDD"/>
    <w:rsid w:val="3A561F15"/>
    <w:rsid w:val="3A6648AF"/>
    <w:rsid w:val="3A6B0310"/>
    <w:rsid w:val="3A7D08E5"/>
    <w:rsid w:val="3ABB6EE9"/>
    <w:rsid w:val="3ACD2686"/>
    <w:rsid w:val="3AD849D6"/>
    <w:rsid w:val="3ADB2380"/>
    <w:rsid w:val="3AE72A11"/>
    <w:rsid w:val="3B922E3E"/>
    <w:rsid w:val="3BD51338"/>
    <w:rsid w:val="3BE155F9"/>
    <w:rsid w:val="3BF501B2"/>
    <w:rsid w:val="3C0828F4"/>
    <w:rsid w:val="3C095583"/>
    <w:rsid w:val="3C833EA4"/>
    <w:rsid w:val="3CB834AB"/>
    <w:rsid w:val="3D4F6633"/>
    <w:rsid w:val="3D935393"/>
    <w:rsid w:val="3DA17426"/>
    <w:rsid w:val="3DE94668"/>
    <w:rsid w:val="3DF24E2F"/>
    <w:rsid w:val="3E2C3159"/>
    <w:rsid w:val="3E2E0DB1"/>
    <w:rsid w:val="3E360492"/>
    <w:rsid w:val="3E3D44E7"/>
    <w:rsid w:val="3E670880"/>
    <w:rsid w:val="3E7E464E"/>
    <w:rsid w:val="3EB7C8FC"/>
    <w:rsid w:val="3EBA3A55"/>
    <w:rsid w:val="3EBD4E8D"/>
    <w:rsid w:val="3F9900A2"/>
    <w:rsid w:val="3FC02C90"/>
    <w:rsid w:val="411C5C8F"/>
    <w:rsid w:val="41436D56"/>
    <w:rsid w:val="41A766E8"/>
    <w:rsid w:val="41A82799"/>
    <w:rsid w:val="423B6BD3"/>
    <w:rsid w:val="42820AD0"/>
    <w:rsid w:val="43CC6DF1"/>
    <w:rsid w:val="43FA2133"/>
    <w:rsid w:val="44D24A75"/>
    <w:rsid w:val="452E2BA5"/>
    <w:rsid w:val="45B2544C"/>
    <w:rsid w:val="46105782"/>
    <w:rsid w:val="462D14AE"/>
    <w:rsid w:val="463329CC"/>
    <w:rsid w:val="464066E3"/>
    <w:rsid w:val="46464F62"/>
    <w:rsid w:val="466657B8"/>
    <w:rsid w:val="466D5B1B"/>
    <w:rsid w:val="46810F38"/>
    <w:rsid w:val="469943E1"/>
    <w:rsid w:val="469F567E"/>
    <w:rsid w:val="46FF4110"/>
    <w:rsid w:val="4772571F"/>
    <w:rsid w:val="4809553C"/>
    <w:rsid w:val="48187F6C"/>
    <w:rsid w:val="482E4E78"/>
    <w:rsid w:val="48325384"/>
    <w:rsid w:val="48744026"/>
    <w:rsid w:val="488F069E"/>
    <w:rsid w:val="48A75A86"/>
    <w:rsid w:val="48EF2337"/>
    <w:rsid w:val="490E3C8C"/>
    <w:rsid w:val="491C0B16"/>
    <w:rsid w:val="496038EF"/>
    <w:rsid w:val="49806507"/>
    <w:rsid w:val="498B3497"/>
    <w:rsid w:val="49934AE4"/>
    <w:rsid w:val="4A0F0210"/>
    <w:rsid w:val="4A5D4073"/>
    <w:rsid w:val="4A5F71FA"/>
    <w:rsid w:val="4AD2498A"/>
    <w:rsid w:val="4AD310DC"/>
    <w:rsid w:val="4AD869E6"/>
    <w:rsid w:val="4AE85DA1"/>
    <w:rsid w:val="4B316836"/>
    <w:rsid w:val="4B77304C"/>
    <w:rsid w:val="4B9168E1"/>
    <w:rsid w:val="4BFB27A3"/>
    <w:rsid w:val="4C0F3425"/>
    <w:rsid w:val="4C881B9E"/>
    <w:rsid w:val="4C9D69A4"/>
    <w:rsid w:val="4CC633C5"/>
    <w:rsid w:val="4D1F3CE7"/>
    <w:rsid w:val="4DDB1517"/>
    <w:rsid w:val="4E602BDC"/>
    <w:rsid w:val="4EA567DE"/>
    <w:rsid w:val="4EC64FF7"/>
    <w:rsid w:val="4F816C7C"/>
    <w:rsid w:val="4F8910F1"/>
    <w:rsid w:val="4FC11192"/>
    <w:rsid w:val="4FED76D6"/>
    <w:rsid w:val="50246D5B"/>
    <w:rsid w:val="50372EF0"/>
    <w:rsid w:val="503E3CE8"/>
    <w:rsid w:val="507B0459"/>
    <w:rsid w:val="50A73129"/>
    <w:rsid w:val="51171CCD"/>
    <w:rsid w:val="513A037B"/>
    <w:rsid w:val="51473B18"/>
    <w:rsid w:val="514928A4"/>
    <w:rsid w:val="521715DD"/>
    <w:rsid w:val="52183E03"/>
    <w:rsid w:val="527551F9"/>
    <w:rsid w:val="539F06B6"/>
    <w:rsid w:val="53BE1958"/>
    <w:rsid w:val="5419546B"/>
    <w:rsid w:val="54817698"/>
    <w:rsid w:val="548D7B2B"/>
    <w:rsid w:val="552A254E"/>
    <w:rsid w:val="554F098F"/>
    <w:rsid w:val="55541D13"/>
    <w:rsid w:val="55833ADA"/>
    <w:rsid w:val="55B97D11"/>
    <w:rsid w:val="560E5920"/>
    <w:rsid w:val="56155E47"/>
    <w:rsid w:val="565C61CE"/>
    <w:rsid w:val="56B9437B"/>
    <w:rsid w:val="56C149B2"/>
    <w:rsid w:val="56E67D90"/>
    <w:rsid w:val="5700729D"/>
    <w:rsid w:val="57042D94"/>
    <w:rsid w:val="570578F8"/>
    <w:rsid w:val="574F3B1A"/>
    <w:rsid w:val="575B3360"/>
    <w:rsid w:val="57615941"/>
    <w:rsid w:val="57890D6B"/>
    <w:rsid w:val="57F9583D"/>
    <w:rsid w:val="581224C8"/>
    <w:rsid w:val="58C15486"/>
    <w:rsid w:val="58F77187"/>
    <w:rsid w:val="590267BA"/>
    <w:rsid w:val="595B379B"/>
    <w:rsid w:val="59605A1E"/>
    <w:rsid w:val="59703912"/>
    <w:rsid w:val="59922F80"/>
    <w:rsid w:val="59CB277C"/>
    <w:rsid w:val="5A124512"/>
    <w:rsid w:val="5A7839FB"/>
    <w:rsid w:val="5ABF39F2"/>
    <w:rsid w:val="5AD5243D"/>
    <w:rsid w:val="5B406AF5"/>
    <w:rsid w:val="5BAC5012"/>
    <w:rsid w:val="5BB5599A"/>
    <w:rsid w:val="5C2D4455"/>
    <w:rsid w:val="5C6C708A"/>
    <w:rsid w:val="5C977348"/>
    <w:rsid w:val="5CA04363"/>
    <w:rsid w:val="5D856C0D"/>
    <w:rsid w:val="5DC83687"/>
    <w:rsid w:val="5DD8228D"/>
    <w:rsid w:val="5DF61400"/>
    <w:rsid w:val="5E284C88"/>
    <w:rsid w:val="5EB35134"/>
    <w:rsid w:val="5F0B57E4"/>
    <w:rsid w:val="5F507080"/>
    <w:rsid w:val="60B25106"/>
    <w:rsid w:val="619F580B"/>
    <w:rsid w:val="61AC0A1D"/>
    <w:rsid w:val="61D2000C"/>
    <w:rsid w:val="61E46F40"/>
    <w:rsid w:val="61F40586"/>
    <w:rsid w:val="61F8244A"/>
    <w:rsid w:val="62122FF4"/>
    <w:rsid w:val="626335EE"/>
    <w:rsid w:val="62A63868"/>
    <w:rsid w:val="62E1105D"/>
    <w:rsid w:val="6307442A"/>
    <w:rsid w:val="632745D3"/>
    <w:rsid w:val="636F54AF"/>
    <w:rsid w:val="63841BD1"/>
    <w:rsid w:val="638A76A6"/>
    <w:rsid w:val="63A9778F"/>
    <w:rsid w:val="63CD0C78"/>
    <w:rsid w:val="63F40659"/>
    <w:rsid w:val="64343F73"/>
    <w:rsid w:val="64540B3D"/>
    <w:rsid w:val="64876A99"/>
    <w:rsid w:val="64950CD5"/>
    <w:rsid w:val="64964760"/>
    <w:rsid w:val="64A50183"/>
    <w:rsid w:val="64A647DB"/>
    <w:rsid w:val="64E14425"/>
    <w:rsid w:val="651E0AE1"/>
    <w:rsid w:val="65445BEF"/>
    <w:rsid w:val="654D5BCA"/>
    <w:rsid w:val="65877C94"/>
    <w:rsid w:val="66456E99"/>
    <w:rsid w:val="66653000"/>
    <w:rsid w:val="66C6054C"/>
    <w:rsid w:val="66CE11B1"/>
    <w:rsid w:val="66D54CF2"/>
    <w:rsid w:val="672F645A"/>
    <w:rsid w:val="673644E6"/>
    <w:rsid w:val="675F76E3"/>
    <w:rsid w:val="67C307AB"/>
    <w:rsid w:val="680C4312"/>
    <w:rsid w:val="684A6627"/>
    <w:rsid w:val="686333D1"/>
    <w:rsid w:val="69092B11"/>
    <w:rsid w:val="69234E20"/>
    <w:rsid w:val="6977274F"/>
    <w:rsid w:val="69A25812"/>
    <w:rsid w:val="69C94EDA"/>
    <w:rsid w:val="69CE7EF6"/>
    <w:rsid w:val="69D97CAE"/>
    <w:rsid w:val="6A146A27"/>
    <w:rsid w:val="6A2F30C3"/>
    <w:rsid w:val="6A6B58CB"/>
    <w:rsid w:val="6A7F231A"/>
    <w:rsid w:val="6ACA5E9D"/>
    <w:rsid w:val="6AE84B92"/>
    <w:rsid w:val="6B071B22"/>
    <w:rsid w:val="6B0A20DA"/>
    <w:rsid w:val="6B6E29D1"/>
    <w:rsid w:val="6B902445"/>
    <w:rsid w:val="6BC868D2"/>
    <w:rsid w:val="6BED17F6"/>
    <w:rsid w:val="6BFBBB5D"/>
    <w:rsid w:val="6C120F5B"/>
    <w:rsid w:val="6C3D73F3"/>
    <w:rsid w:val="6C6A6A92"/>
    <w:rsid w:val="6CA34594"/>
    <w:rsid w:val="6CA43D4D"/>
    <w:rsid w:val="6CDB1EFD"/>
    <w:rsid w:val="6D0475EA"/>
    <w:rsid w:val="6D984A10"/>
    <w:rsid w:val="6DE874DB"/>
    <w:rsid w:val="6DFB42FF"/>
    <w:rsid w:val="6E1B2162"/>
    <w:rsid w:val="6E5B2C4D"/>
    <w:rsid w:val="6ECF7B5A"/>
    <w:rsid w:val="6ED15B7A"/>
    <w:rsid w:val="6EF62701"/>
    <w:rsid w:val="6FC54822"/>
    <w:rsid w:val="6FC85EC7"/>
    <w:rsid w:val="6FD674FC"/>
    <w:rsid w:val="6FEE6F79"/>
    <w:rsid w:val="716F2CD7"/>
    <w:rsid w:val="71C07B1C"/>
    <w:rsid w:val="71D7479F"/>
    <w:rsid w:val="71FB79C9"/>
    <w:rsid w:val="72173CAE"/>
    <w:rsid w:val="722349A1"/>
    <w:rsid w:val="726A287F"/>
    <w:rsid w:val="72CD4B67"/>
    <w:rsid w:val="730E41F1"/>
    <w:rsid w:val="732B434B"/>
    <w:rsid w:val="732D4A53"/>
    <w:rsid w:val="738B7074"/>
    <w:rsid w:val="739C5B54"/>
    <w:rsid w:val="73E111A1"/>
    <w:rsid w:val="73F25CC6"/>
    <w:rsid w:val="74483837"/>
    <w:rsid w:val="748C2425"/>
    <w:rsid w:val="74E76CC4"/>
    <w:rsid w:val="752C594B"/>
    <w:rsid w:val="753B0290"/>
    <w:rsid w:val="75597550"/>
    <w:rsid w:val="75C760AF"/>
    <w:rsid w:val="75F75B56"/>
    <w:rsid w:val="76432494"/>
    <w:rsid w:val="76786FB7"/>
    <w:rsid w:val="76AF17E9"/>
    <w:rsid w:val="76CC2F38"/>
    <w:rsid w:val="76FE31D8"/>
    <w:rsid w:val="770A308B"/>
    <w:rsid w:val="771F161C"/>
    <w:rsid w:val="7763130E"/>
    <w:rsid w:val="77F13D7A"/>
    <w:rsid w:val="7845162D"/>
    <w:rsid w:val="786D1A89"/>
    <w:rsid w:val="78A10AF0"/>
    <w:rsid w:val="78B06380"/>
    <w:rsid w:val="78B5067E"/>
    <w:rsid w:val="78FF6C27"/>
    <w:rsid w:val="7923544E"/>
    <w:rsid w:val="7953080D"/>
    <w:rsid w:val="797C5787"/>
    <w:rsid w:val="79D31349"/>
    <w:rsid w:val="79D37A34"/>
    <w:rsid w:val="79FE5149"/>
    <w:rsid w:val="7A1B6705"/>
    <w:rsid w:val="7A5565DC"/>
    <w:rsid w:val="7A7824F1"/>
    <w:rsid w:val="7AF16597"/>
    <w:rsid w:val="7B23446B"/>
    <w:rsid w:val="7B855A02"/>
    <w:rsid w:val="7BB8142E"/>
    <w:rsid w:val="7BD14C58"/>
    <w:rsid w:val="7BDD5D9A"/>
    <w:rsid w:val="7BFF6EEF"/>
    <w:rsid w:val="7C1244CC"/>
    <w:rsid w:val="7C6F2D8C"/>
    <w:rsid w:val="7CF53D6C"/>
    <w:rsid w:val="7D400D02"/>
    <w:rsid w:val="7D9571AB"/>
    <w:rsid w:val="7DBB2757"/>
    <w:rsid w:val="7DBF07E9"/>
    <w:rsid w:val="7E234329"/>
    <w:rsid w:val="7E3316A2"/>
    <w:rsid w:val="7EFFA8F1"/>
    <w:rsid w:val="7F2F6A35"/>
    <w:rsid w:val="7FAF7A31"/>
    <w:rsid w:val="7FE4E503"/>
    <w:rsid w:val="7FFE13D2"/>
    <w:rsid w:val="9E7F4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511F9D"/>
  <w15:docId w15:val="{87470B67-A397-7D43-A1A9-43F2B5E25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uiPriority="99" w:qFormat="1"/>
    <w:lsdException w:name="header" w:qFormat="1"/>
    <w:lsdException w:name="footer"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eastAsia="Times New Roman"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rPr>
  </w:style>
  <w:style w:type="paragraph" w:customStyle="1" w:styleId="tdoc-header">
    <w:name w:val="tdoc-header"/>
    <w:uiPriority w:val="99"/>
    <w:qFormat/>
    <w:rPr>
      <w:rFonts w:ascii="Arial" w:eastAsia="Times New Roman" w:hAnsi="Arial"/>
      <w:sz w:val="24"/>
      <w:lang w:val="en-GB"/>
    </w:rPr>
  </w:style>
  <w:style w:type="paragraph" w:customStyle="1" w:styleId="Separation">
    <w:name w:val="Separation"/>
    <w:basedOn w:val="Heading1"/>
    <w:next w:val="Normal"/>
    <w:uiPriority w:val="99"/>
    <w:qFormat/>
    <w:pPr>
      <w:pBdr>
        <w:top w:val="none" w:sz="0" w:space="0" w:color="auto"/>
      </w:pBdr>
    </w:pPr>
    <w:rPr>
      <w:b/>
      <w:color w:val="0000FF"/>
    </w:rPr>
  </w:style>
  <w:style w:type="character" w:customStyle="1" w:styleId="TAL0">
    <w:name w:val="TAL (文字)"/>
    <w:qFormat/>
    <w:rPr>
      <w:rFonts w:ascii="Arial" w:eastAsia="Times New Roman" w:hAnsi="Arial"/>
      <w:sz w:val="18"/>
      <w:lang w:val="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table" w:customStyle="1" w:styleId="TableGrid25">
    <w:name w:val="Table Grid25"/>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link w:val="TAC"/>
    <w:qFormat/>
    <w:rsid w:val="00687AA3"/>
    <w:rPr>
      <w:rFonts w:ascii="Arial" w:eastAsia="Times New Roman" w:hAnsi="Arial"/>
      <w:sz w:val="18"/>
      <w:lang w:val="en-GB"/>
    </w:rPr>
  </w:style>
  <w:style w:type="character" w:customStyle="1" w:styleId="TAHCar">
    <w:name w:val="TAH Car"/>
    <w:link w:val="TAH"/>
    <w:qFormat/>
    <w:rsid w:val="00687AA3"/>
    <w:rPr>
      <w:rFonts w:ascii="Arial" w:eastAsia="Times New Roman" w:hAnsi="Arial"/>
      <w:b/>
      <w:sz w:val="18"/>
      <w:lang w:val="en-GB"/>
    </w:rPr>
  </w:style>
  <w:style w:type="character" w:customStyle="1" w:styleId="THChar">
    <w:name w:val="TH Char"/>
    <w:link w:val="TH"/>
    <w:qFormat/>
    <w:rsid w:val="00687AA3"/>
    <w:rPr>
      <w:rFonts w:ascii="Arial" w:eastAsia="Times New Roman" w:hAnsi="Arial"/>
      <w:b/>
      <w:lang w:val="en-GB"/>
    </w:rPr>
  </w:style>
  <w:style w:type="paragraph" w:styleId="Revision">
    <w:name w:val="Revision"/>
    <w:hidden/>
    <w:uiPriority w:val="99"/>
    <w:unhideWhenUsed/>
    <w:qFormat/>
    <w:rsid w:val="00687AA3"/>
    <w:rPr>
      <w:rFonts w:eastAsia="Times New Roman"/>
      <w:lang w:val="en-GB"/>
    </w:rPr>
  </w:style>
  <w:style w:type="character" w:customStyle="1" w:styleId="H6Char">
    <w:name w:val="H6 Char"/>
    <w:link w:val="H6"/>
    <w:qFormat/>
    <w:rsid w:val="00155175"/>
    <w:rPr>
      <w:rFonts w:ascii="Arial" w:eastAsia="Times New Roman" w:hAnsi="Arial"/>
      <w:lang w:val="en-GB"/>
    </w:rPr>
  </w:style>
  <w:style w:type="character" w:customStyle="1" w:styleId="TANChar">
    <w:name w:val="TAN Char"/>
    <w:link w:val="TAN"/>
    <w:qFormat/>
    <w:rsid w:val="00155175"/>
    <w:rPr>
      <w:rFonts w:ascii="Arial" w:eastAsia="Times New Roman" w:hAnsi="Arial"/>
      <w:sz w:val="18"/>
      <w:lang w:val="en-GB"/>
    </w:rPr>
  </w:style>
  <w:style w:type="character" w:customStyle="1" w:styleId="NOChar">
    <w:name w:val="NO Char"/>
    <w:link w:val="NO"/>
    <w:qFormat/>
    <w:rsid w:val="002D3CC8"/>
    <w:rPr>
      <w:rFonts w:eastAsia="Times New Roman"/>
      <w:lang w:val="en-GB"/>
    </w:rPr>
  </w:style>
  <w:style w:type="character" w:customStyle="1" w:styleId="PLChar">
    <w:name w:val="PL Char"/>
    <w:link w:val="PL"/>
    <w:qFormat/>
    <w:rsid w:val="002D3CC8"/>
    <w:rPr>
      <w:rFonts w:ascii="Courier New" w:eastAsia="Times New Roman" w:hAnsi="Courier New"/>
      <w:sz w:val="16"/>
      <w:lang w:val="en-GB"/>
    </w:rPr>
  </w:style>
  <w:style w:type="character" w:customStyle="1" w:styleId="EXChar">
    <w:name w:val="EX Char"/>
    <w:link w:val="EX"/>
    <w:qFormat/>
    <w:rsid w:val="002D3CC8"/>
    <w:rPr>
      <w:rFonts w:eastAsia="Times New Roman"/>
      <w:lang w:val="en-GB"/>
    </w:rPr>
  </w:style>
  <w:style w:type="character" w:customStyle="1" w:styleId="EditorsNoteChar">
    <w:name w:val="Editor's Note Char"/>
    <w:link w:val="EditorsNote"/>
    <w:qFormat/>
    <w:rsid w:val="002D3CC8"/>
    <w:rPr>
      <w:rFonts w:eastAsia="Times New Roman"/>
      <w:color w:val="FF0000"/>
      <w:lang w:val="en-GB"/>
    </w:rPr>
  </w:style>
  <w:style w:type="character" w:customStyle="1" w:styleId="TFChar">
    <w:name w:val="TF Char"/>
    <w:link w:val="TF"/>
    <w:qFormat/>
    <w:rsid w:val="002D3CC8"/>
    <w:rPr>
      <w:rFonts w:ascii="Arial" w:eastAsia="Times New Roman" w:hAnsi="Arial"/>
      <w:b/>
      <w:lang w:val="en-GB"/>
    </w:rPr>
  </w:style>
  <w:style w:type="character" w:styleId="PageNumber">
    <w:name w:val="page number"/>
    <w:basedOn w:val="DefaultParagraphFont"/>
    <w:qFormat/>
    <w:rsid w:val="002D3CC8"/>
  </w:style>
  <w:style w:type="character" w:customStyle="1" w:styleId="THC">
    <w:name w:val="TH C"/>
    <w:rsid w:val="002D3CC8"/>
    <w:rPr>
      <w:rFonts w:ascii="Arial" w:eastAsia="MS Mincho" w:hAnsi="Arial" w:cs="Arial"/>
      <w:b/>
      <w:bCs/>
      <w:lang w:val="en-GB" w:eastAsia="ja-JP"/>
    </w:rPr>
  </w:style>
  <w:style w:type="character" w:customStyle="1" w:styleId="TACChar">
    <w:name w:val="TAC Char"/>
    <w:qFormat/>
    <w:rsid w:val="002D3CC8"/>
    <w:rPr>
      <w:rFonts w:ascii="Arial" w:eastAsia="MS Mincho" w:hAnsi="Arial" w:cs="Arial"/>
      <w:sz w:val="18"/>
      <w:szCs w:val="18"/>
      <w:lang w:val="en-GB" w:eastAsia="ja-JP"/>
    </w:rPr>
  </w:style>
  <w:style w:type="character" w:customStyle="1" w:styleId="NOZchn">
    <w:name w:val="NO Zchn"/>
    <w:qFormat/>
    <w:rsid w:val="002D3CC8"/>
    <w:rPr>
      <w:lang w:val="en-GB" w:eastAsia="en-US" w:bidi="ar-SA"/>
    </w:rPr>
  </w:style>
  <w:style w:type="paragraph" w:customStyle="1" w:styleId="FL">
    <w:name w:val="FL"/>
    <w:basedOn w:val="Normal"/>
    <w:uiPriority w:val="99"/>
    <w:qFormat/>
    <w:rsid w:val="002D3CC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LZchn">
    <w:name w:val="TAL Zchn"/>
    <w:rsid w:val="002D3CC8"/>
    <w:rPr>
      <w:rFonts w:ascii="Arial" w:hAnsi="Arial"/>
      <w:sz w:val="18"/>
      <w:lang w:val="en-GB" w:eastAsia="en-US" w:bidi="ar-SA"/>
    </w:rPr>
  </w:style>
  <w:style w:type="character" w:customStyle="1" w:styleId="Heading4C">
    <w:name w:val="Heading 4 C"/>
    <w:rsid w:val="002D3CC8"/>
    <w:rPr>
      <w:rFonts w:ascii="Arial" w:hAnsi="Arial"/>
      <w:sz w:val="24"/>
      <w:szCs w:val="28"/>
      <w:lang w:val="en-GB" w:eastAsia="en-US" w:bidi="ar-SA"/>
    </w:rPr>
  </w:style>
  <w:style w:type="character" w:customStyle="1" w:styleId="H6C">
    <w:name w:val="H6 C"/>
    <w:basedOn w:val="DefaultParagraphFont"/>
    <w:rsid w:val="002D3CC8"/>
  </w:style>
  <w:style w:type="character" w:customStyle="1" w:styleId="h51">
    <w:name w:val="h5 1"/>
    <w:rsid w:val="002D3CC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D3CC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2D3CC8"/>
    <w:rPr>
      <w:sz w:val="28"/>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2D3CC8"/>
    <w:rPr>
      <w:rFonts w:ascii="Arial" w:hAnsi="Arial"/>
      <w:sz w:val="22"/>
      <w:lang w:val="en-GB" w:eastAsia="en-US" w:bidi="ar-SA"/>
    </w:rPr>
  </w:style>
  <w:style w:type="character" w:customStyle="1" w:styleId="TALChar">
    <w:name w:val="TAL Char"/>
    <w:qFormat/>
    <w:rsid w:val="002D3CC8"/>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
    <w:rsid w:val="002D3CC8"/>
    <w:rPr>
      <w:rFonts w:ascii="Arial" w:hAnsi="Arial"/>
      <w:sz w:val="22"/>
      <w:lang w:val="en-GB" w:eastAsia="en-US" w:bidi="ar-SA"/>
    </w:rPr>
  </w:style>
  <w:style w:type="paragraph" w:customStyle="1" w:styleId="LD1">
    <w:name w:val="LD 1"/>
    <w:basedOn w:val="Normal"/>
    <w:qFormat/>
    <w:rsid w:val="002D3CC8"/>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TALCharChar">
    <w:name w:val="TAL Char Char"/>
    <w:basedOn w:val="Normal"/>
    <w:link w:val="TALCharCharChar"/>
    <w:qFormat/>
    <w:rsid w:val="002D3CC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D3CC8"/>
    <w:rPr>
      <w:rFonts w:ascii="Arial" w:eastAsia="MS Mincho" w:hAnsi="Arial"/>
      <w:sz w:val="18"/>
      <w:lang w:val="en-GB" w:eastAsia="en-GB"/>
    </w:rPr>
  </w:style>
  <w:style w:type="paragraph" w:customStyle="1" w:styleId="TAJ">
    <w:name w:val="TAJ"/>
    <w:basedOn w:val="TH"/>
    <w:uiPriority w:val="99"/>
    <w:qFormat/>
    <w:rsid w:val="002D3CC8"/>
    <w:pPr>
      <w:overflowPunct w:val="0"/>
      <w:autoSpaceDE w:val="0"/>
      <w:autoSpaceDN w:val="0"/>
      <w:adjustRightInd w:val="0"/>
      <w:textAlignment w:val="baseline"/>
    </w:pPr>
    <w:rPr>
      <w:rFonts w:eastAsia="SimSun"/>
      <w:lang w:eastAsia="en-GB"/>
    </w:rPr>
  </w:style>
  <w:style w:type="paragraph" w:customStyle="1" w:styleId="Note">
    <w:name w:val="Note"/>
    <w:basedOn w:val="Normal"/>
    <w:qFormat/>
    <w:rsid w:val="002D3CC8"/>
    <w:pPr>
      <w:overflowPunct w:val="0"/>
      <w:autoSpaceDE w:val="0"/>
      <w:autoSpaceDN w:val="0"/>
      <w:adjustRightInd w:val="0"/>
      <w:ind w:left="568" w:hanging="284"/>
      <w:textAlignment w:val="baseline"/>
    </w:pPr>
    <w:rPr>
      <w:rFonts w:eastAsia="MS Mincho"/>
      <w:lang w:eastAsia="en-GB"/>
    </w:rPr>
  </w:style>
  <w:style w:type="paragraph" w:customStyle="1" w:styleId="HE">
    <w:name w:val="HE"/>
    <w:basedOn w:val="Normal"/>
    <w:qFormat/>
    <w:rsid w:val="002D3CC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2D3C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D3CC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D3CC8"/>
    <w:pPr>
      <w:spacing w:after="240" w:line="240" w:lineRule="atLeast"/>
      <w:ind w:left="1191" w:right="113" w:hanging="1191"/>
    </w:pPr>
    <w:rPr>
      <w:rFonts w:eastAsia="MS Mincho"/>
      <w:lang w:val="en-GB"/>
    </w:rPr>
  </w:style>
  <w:style w:type="paragraph" w:customStyle="1" w:styleId="ZC">
    <w:name w:val="ZC"/>
    <w:qFormat/>
    <w:rsid w:val="002D3CC8"/>
    <w:pPr>
      <w:spacing w:line="360" w:lineRule="atLeast"/>
      <w:jc w:val="center"/>
    </w:pPr>
    <w:rPr>
      <w:rFonts w:eastAsia="MS Mincho"/>
      <w:lang w:val="en-GB"/>
    </w:rPr>
  </w:style>
  <w:style w:type="paragraph" w:customStyle="1" w:styleId="NumberedList">
    <w:name w:val="Numbered List"/>
    <w:basedOn w:val="Normal"/>
    <w:link w:val="NumberedListChar"/>
    <w:qFormat/>
    <w:rsid w:val="002D3CC8"/>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Normal"/>
    <w:qFormat/>
    <w:rsid w:val="002D3CC8"/>
    <w:pPr>
      <w:spacing w:before="120"/>
      <w:outlineLvl w:val="2"/>
    </w:pPr>
    <w:rPr>
      <w:sz w:val="28"/>
    </w:rPr>
  </w:style>
  <w:style w:type="paragraph" w:customStyle="1" w:styleId="Heading2Head2A2">
    <w:name w:val="Heading 2.Head2A.2"/>
    <w:basedOn w:val="Heading1"/>
    <w:next w:val="Normal"/>
    <w:qFormat/>
    <w:rsid w:val="002D3CC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Heading 5 Char1,标题 5 Char1,Heading 811 Char1,Heading 8111 Char1"/>
    <w:qFormat/>
    <w:rsid w:val="002D3CC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D3CC8"/>
    <w:rPr>
      <w:rFonts w:ascii="Arial" w:eastAsia="MS Mincho"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2D3CC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3CC8"/>
    <w:rPr>
      <w:rFonts w:ascii="Arial" w:hAnsi="Arial"/>
      <w:sz w:val="24"/>
      <w:lang w:val="x-none" w:eastAsia="en-US" w:bidi="ar-SA"/>
    </w:rPr>
  </w:style>
  <w:style w:type="character" w:customStyle="1" w:styleId="EditorsNoteCarCar">
    <w:name w:val="Editor's Note Car Car"/>
    <w:qFormat/>
    <w:rsid w:val="002D3CC8"/>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2D3CC8"/>
    <w:rPr>
      <w:rFonts w:ascii="Arial" w:hAnsi="Arial"/>
      <w:sz w:val="24"/>
      <w:lang w:val="en-GB" w:eastAsia="ja-JP" w:bidi="ar-SA"/>
    </w:rPr>
  </w:style>
  <w:style w:type="paragraph" w:styleId="Caption">
    <w:name w:val="caption"/>
    <w:aliases w:val="cap,cap Char,Caption Char,Caption Char1 Char,cap Char Char1,Caption Char Char1 Char,cap Char2 Char,cap Char2,3GPP Caption Table,Ca,Caption Char C...,cap1,cap2,cap11,Légende-figure,Légende-figure Char,Beschrifubg,Beschriftung Char,label,captions"/>
    <w:basedOn w:val="Normal"/>
    <w:next w:val="Normal"/>
    <w:link w:val="CaptionChar1"/>
    <w:uiPriority w:val="99"/>
    <w:qFormat/>
    <w:rsid w:val="002D3CC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p Char2 Char1,3GPP Caption Table Char,Ca Char,Caption Char C... Char,cap1 Char,cap2 Char,cap11 Char"/>
    <w:link w:val="Caption"/>
    <w:uiPriority w:val="99"/>
    <w:rsid w:val="002D3CC8"/>
    <w:rPr>
      <w:rFonts w:eastAsia="MS Mincho"/>
      <w:b/>
      <w:lang w:val="en-GB" w:eastAsia="en-GB"/>
    </w:rPr>
  </w:style>
  <w:style w:type="character" w:customStyle="1" w:styleId="B1Char">
    <w:name w:val="B1 Char"/>
    <w:link w:val="B10"/>
    <w:qFormat/>
    <w:rsid w:val="002D3CC8"/>
    <w:rPr>
      <w:rFonts w:eastAsia="Times New Roman"/>
      <w:lang w:val="en-GB"/>
    </w:rPr>
  </w:style>
  <w:style w:type="character" w:customStyle="1" w:styleId="Heading6Char">
    <w:name w:val="Heading 6 Char"/>
    <w:aliases w:val="T1 Char,Header 6 Char"/>
    <w:link w:val="Heading6"/>
    <w:qFormat/>
    <w:rsid w:val="002D3CC8"/>
    <w:rPr>
      <w:rFonts w:ascii="Arial" w:eastAsia="Times New Roman" w:hAnsi="Arial"/>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D3CC8"/>
    <w:rPr>
      <w:rFonts w:ascii="Arial" w:eastAsia="Times New Roman" w:hAnsi="Arial"/>
      <w:sz w:val="32"/>
      <w:lang w:val="en-GB"/>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qFormat/>
    <w:rsid w:val="002D3CC8"/>
    <w:rPr>
      <w:rFonts w:ascii="Arial" w:eastAsia="Times New Roman" w:hAnsi="Arial"/>
      <w:sz w:val="24"/>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qFormat/>
    <w:rsid w:val="002D3CC8"/>
    <w:rPr>
      <w:rFonts w:ascii="Arial" w:eastAsia="Times New Roman" w:hAnsi="Arial"/>
      <w:sz w:val="28"/>
      <w:lang w:val="en-GB"/>
    </w:rPr>
  </w:style>
  <w:style w:type="paragraph" w:customStyle="1" w:styleId="Default">
    <w:name w:val="Default"/>
    <w:qFormat/>
    <w:rsid w:val="002D3CC8"/>
    <w:pPr>
      <w:widowControl w:val="0"/>
      <w:autoSpaceDE w:val="0"/>
      <w:autoSpaceDN w:val="0"/>
      <w:adjustRightInd w:val="0"/>
    </w:pPr>
    <w:rPr>
      <w:rFonts w:ascii="Arial" w:eastAsia="Batang" w:hAnsi="Arial" w:cs="Arial"/>
      <w:color w:val="000000"/>
      <w:sz w:val="24"/>
      <w:szCs w:val="24"/>
      <w:lang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2D3CC8"/>
    <w:rPr>
      <w:rFonts w:ascii="Arial" w:eastAsia="Times New Roman" w:hAnsi="Arial"/>
      <w:sz w:val="36"/>
      <w:lang w:val="en-GB"/>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qFormat/>
    <w:rsid w:val="002D3CC8"/>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Heading 8111 Char,Heading 81111 Char,Level_2 Char"/>
    <w:link w:val="Heading5"/>
    <w:qFormat/>
    <w:rsid w:val="002D3CC8"/>
    <w:rPr>
      <w:rFonts w:ascii="Arial" w:eastAsia="Times New Roman" w:hAnsi="Arial"/>
      <w:sz w:val="22"/>
      <w:lang w:val="en-GB"/>
    </w:rPr>
  </w:style>
  <w:style w:type="character" w:customStyle="1" w:styleId="Heading7Char">
    <w:name w:val="Heading 7 Char"/>
    <w:aliases w:val="L7 Char,Header 7 Char"/>
    <w:link w:val="Heading7"/>
    <w:qFormat/>
    <w:rsid w:val="002D3CC8"/>
    <w:rPr>
      <w:rFonts w:ascii="Arial" w:eastAsia="Times New Roman" w:hAnsi="Arial"/>
      <w:lang w:val="en-GB"/>
    </w:rPr>
  </w:style>
  <w:style w:type="character" w:customStyle="1" w:styleId="Heading8Char">
    <w:name w:val="Heading 8 Char"/>
    <w:link w:val="Heading8"/>
    <w:qFormat/>
    <w:rsid w:val="002D3CC8"/>
    <w:rPr>
      <w:rFonts w:ascii="Arial" w:eastAsia="Times New Roman" w:hAnsi="Arial"/>
      <w:sz w:val="36"/>
      <w:lang w:val="en-GB"/>
    </w:rPr>
  </w:style>
  <w:style w:type="character" w:customStyle="1" w:styleId="Heading9Char">
    <w:name w:val="Heading 9 Char"/>
    <w:aliases w:val="Figure Heading Char2,FH Char2"/>
    <w:link w:val="Heading9"/>
    <w:qFormat/>
    <w:rsid w:val="002D3CC8"/>
    <w:rPr>
      <w:rFonts w:ascii="Arial" w:eastAsia="Times New Roman"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D3CC8"/>
    <w:rPr>
      <w:rFonts w:ascii="Arial" w:eastAsia="Times New Roman" w:hAnsi="Arial"/>
      <w:b/>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D3CC8"/>
    <w:rPr>
      <w:rFonts w:eastAsia="Times New Roman"/>
      <w:sz w:val="16"/>
      <w:lang w:val="en-GB"/>
    </w:rPr>
  </w:style>
  <w:style w:type="character" w:customStyle="1" w:styleId="FooterChar">
    <w:name w:val="Footer Char"/>
    <w:aliases w:val="footer odd Char,footer Char,fo Char,pie de página Char"/>
    <w:link w:val="Footer"/>
    <w:qFormat/>
    <w:rsid w:val="002D3CC8"/>
    <w:rPr>
      <w:rFonts w:ascii="Arial" w:eastAsia="Times New Roman" w:hAnsi="Arial"/>
      <w:b/>
      <w:i/>
      <w:sz w:val="18"/>
      <w:lang w:val="en-GB"/>
    </w:rPr>
  </w:style>
  <w:style w:type="character" w:customStyle="1" w:styleId="CommentTextChar">
    <w:name w:val="Comment Text Char"/>
    <w:link w:val="CommentText"/>
    <w:uiPriority w:val="99"/>
    <w:qFormat/>
    <w:rsid w:val="002D3CC8"/>
    <w:rPr>
      <w:rFonts w:eastAsia="Times New Roman"/>
      <w:lang w:val="en-GB"/>
    </w:rPr>
  </w:style>
  <w:style w:type="character" w:customStyle="1" w:styleId="BalloonTextChar">
    <w:name w:val="Balloon Text Char"/>
    <w:link w:val="BalloonText"/>
    <w:uiPriority w:val="99"/>
    <w:qFormat/>
    <w:rsid w:val="002D3CC8"/>
    <w:rPr>
      <w:rFonts w:ascii="Tahoma" w:eastAsia="Times New Roman" w:hAnsi="Tahoma" w:cs="Tahoma"/>
      <w:sz w:val="16"/>
      <w:szCs w:val="16"/>
      <w:lang w:val="en-GB"/>
    </w:rPr>
  </w:style>
  <w:style w:type="character" w:customStyle="1" w:styleId="CommentSubjectChar">
    <w:name w:val="Comment Subject Char"/>
    <w:link w:val="CommentSubject"/>
    <w:uiPriority w:val="99"/>
    <w:qFormat/>
    <w:rsid w:val="002D3CC8"/>
    <w:rPr>
      <w:rFonts w:eastAsia="Times New Roman"/>
      <w:b/>
      <w:bCs/>
      <w:lang w:val="en-GB"/>
    </w:rPr>
  </w:style>
  <w:style w:type="character" w:customStyle="1" w:styleId="DocumentMapChar">
    <w:name w:val="Document Map Char"/>
    <w:link w:val="DocumentMap"/>
    <w:uiPriority w:val="99"/>
    <w:qFormat/>
    <w:rsid w:val="002D3CC8"/>
    <w:rPr>
      <w:rFonts w:ascii="Tahoma" w:eastAsia="Times New Roman" w:hAnsi="Tahoma" w:cs="Tahoma"/>
      <w:shd w:val="clear" w:color="auto" w:fill="000080"/>
      <w:lang w:val="en-GB"/>
    </w:rPr>
  </w:style>
  <w:style w:type="character" w:customStyle="1" w:styleId="B2Char">
    <w:name w:val="B2 Char"/>
    <w:link w:val="B20"/>
    <w:qFormat/>
    <w:rsid w:val="002D3CC8"/>
    <w:rPr>
      <w:rFonts w:eastAsia="Times New Roman"/>
      <w:lang w:val="en-GB"/>
    </w:rPr>
  </w:style>
  <w:style w:type="paragraph" w:customStyle="1" w:styleId="TOC91">
    <w:name w:val="TOC 91"/>
    <w:basedOn w:val="TOC8"/>
    <w:qFormat/>
    <w:rsid w:val="002D3CC8"/>
    <w:pPr>
      <w:overflowPunct w:val="0"/>
      <w:autoSpaceDE w:val="0"/>
      <w:autoSpaceDN w:val="0"/>
      <w:adjustRightInd w:val="0"/>
      <w:ind w:left="1418" w:hanging="1418"/>
      <w:textAlignment w:val="baseline"/>
    </w:pPr>
    <w:rPr>
      <w:rFonts w:eastAsia="MS Mincho"/>
      <w:noProof/>
      <w:lang w:eastAsia="en-GB"/>
    </w:rPr>
  </w:style>
  <w:style w:type="paragraph" w:styleId="ListNumber5">
    <w:name w:val="List Number 5"/>
    <w:basedOn w:val="Normal"/>
    <w:qFormat/>
    <w:rsid w:val="002D3CC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2D3CC8"/>
    <w:pPr>
      <w:tabs>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qFormat/>
    <w:rsid w:val="002D3CC8"/>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EXCar">
    <w:name w:val="EX Car"/>
    <w:rsid w:val="002D3CC8"/>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2D3CC8"/>
    <w:rPr>
      <w:rFonts w:ascii="Arial" w:hAnsi="Arial"/>
      <w:sz w:val="22"/>
      <w:lang w:val="en-GB" w:eastAsia="en-GB" w:bidi="ar-SA"/>
    </w:rPr>
  </w:style>
  <w:style w:type="paragraph" w:customStyle="1" w:styleId="Reference">
    <w:name w:val="Reference"/>
    <w:basedOn w:val="Normal"/>
    <w:qFormat/>
    <w:rsid w:val="002D3CC8"/>
    <w:pPr>
      <w:spacing w:after="0"/>
      <w:ind w:left="567" w:hanging="283"/>
    </w:pPr>
    <w:rPr>
      <w:rFonts w:eastAsia="MS Mincho"/>
      <w:lang w:eastAsia="en-GB"/>
    </w:rPr>
  </w:style>
  <w:style w:type="character" w:customStyle="1" w:styleId="ENChar">
    <w:name w:val="EN Char"/>
    <w:rsid w:val="002D3CC8"/>
    <w:rPr>
      <w:rFonts w:ascii="Times New Roman" w:hAnsi="Times New Roman"/>
      <w:color w:val="FF0000"/>
      <w:lang w:val="en-US" w:eastAsia="en-US"/>
    </w:rPr>
  </w:style>
  <w:style w:type="character" w:customStyle="1" w:styleId="TALCar">
    <w:name w:val="TAL Car"/>
    <w:qFormat/>
    <w:rsid w:val="002D3CC8"/>
    <w:rPr>
      <w:rFonts w:ascii="Arial" w:eastAsia="Times New Roman" w:hAnsi="Arial"/>
      <w:sz w:val="18"/>
      <w:lang w:eastAsia="en-US"/>
    </w:rPr>
  </w:style>
  <w:style w:type="character" w:customStyle="1" w:styleId="CRCoverPageChar">
    <w:name w:val="CR Cover Page Char"/>
    <w:link w:val="CRCoverPage"/>
    <w:qFormat/>
    <w:locked/>
    <w:rsid w:val="002D3CC8"/>
    <w:rPr>
      <w:rFonts w:ascii="Arial" w:eastAsia="Times New Roman" w:hAnsi="Arial"/>
      <w:lang w:val="en-GB"/>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D3CC8"/>
    <w:pPr>
      <w:spacing w:after="0"/>
      <w:ind w:left="720"/>
      <w:contextualSpacing/>
    </w:pPr>
    <w:rPr>
      <w:rFonts w:ascii="Calibri" w:eastAsia="Calibri" w:hAnsi="Calibri"/>
      <w:sz w:val="24"/>
      <w:szCs w:val="24"/>
      <w:lang w:val="x-none" w:eastAsia="x-none"/>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2D3CC8"/>
    <w:rPr>
      <w:rFonts w:ascii="Calibri" w:eastAsia="Calibri" w:hAnsi="Calibri"/>
      <w:sz w:val="24"/>
      <w:szCs w:val="24"/>
      <w:lang w:val="x-none" w:eastAsia="x-none"/>
    </w:rPr>
  </w:style>
  <w:style w:type="character" w:customStyle="1" w:styleId="B3Char">
    <w:name w:val="B3 Char"/>
    <w:link w:val="B30"/>
    <w:qFormat/>
    <w:rsid w:val="002D3CC8"/>
    <w:rPr>
      <w:rFonts w:eastAsia="Times New Roman"/>
      <w:lang w:val="en-GB"/>
    </w:rPr>
  </w:style>
  <w:style w:type="character" w:customStyle="1" w:styleId="FooterChar1">
    <w:name w:val="Footer Char1"/>
    <w:aliases w:val="footer odd Char1,footer Char1,fo Char1,pie de página Char1"/>
    <w:rsid w:val="002D3CC8"/>
    <w:rPr>
      <w:rFonts w:ascii="Arial" w:hAnsi="Arial"/>
      <w:b/>
      <w:i/>
      <w:noProof/>
      <w:sz w:val="18"/>
      <w:lang w:eastAsia="en-US"/>
    </w:rPr>
  </w:style>
  <w:style w:type="character" w:customStyle="1" w:styleId="List2Char">
    <w:name w:val="List 2 Char"/>
    <w:link w:val="List2"/>
    <w:qFormat/>
    <w:rsid w:val="002D3CC8"/>
    <w:rPr>
      <w:rFonts w:eastAsia="Times New Roman"/>
      <w:lang w:val="en-GB"/>
    </w:rPr>
  </w:style>
  <w:style w:type="paragraph" w:customStyle="1" w:styleId="Normal1">
    <w:name w:val="Normal 1"/>
    <w:semiHidden/>
    <w:qFormat/>
    <w:rsid w:val="002D3C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aliases w:val="SGS Table Basic 1,TableGrid"/>
    <w:basedOn w:val="TableNormal"/>
    <w:qFormat/>
    <w:rsid w:val="002D3CC8"/>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qFormat/>
    <w:rsid w:val="002D3CC8"/>
    <w:pPr>
      <w:spacing w:after="0"/>
    </w:pPr>
    <w:rPr>
      <w:rFonts w:ascii="Calibri" w:hAnsi="Calibri" w:cs="Calibri"/>
      <w:lang w:val="en-US"/>
    </w:rPr>
  </w:style>
  <w:style w:type="paragraph" w:customStyle="1" w:styleId="tal00">
    <w:name w:val="tal0"/>
    <w:basedOn w:val="Normal"/>
    <w:qFormat/>
    <w:rsid w:val="002D3CC8"/>
    <w:pPr>
      <w:spacing w:after="0"/>
    </w:pPr>
    <w:rPr>
      <w:rFonts w:ascii="Calibri" w:hAnsi="Calibri" w:cs="Calibri"/>
      <w:lang w:val="en-US"/>
    </w:rPr>
  </w:style>
  <w:style w:type="paragraph" w:customStyle="1" w:styleId="th0">
    <w:name w:val="th"/>
    <w:basedOn w:val="Normal"/>
    <w:rsid w:val="002D3CC8"/>
    <w:pPr>
      <w:spacing w:before="100" w:beforeAutospacing="1" w:after="100" w:afterAutospacing="1"/>
    </w:pPr>
    <w:rPr>
      <w:rFonts w:ascii="Calibri" w:hAnsi="Calibri" w:cs="Calibri"/>
      <w:lang w:val="en-US"/>
    </w:rPr>
  </w:style>
  <w:style w:type="paragraph" w:customStyle="1" w:styleId="tan0">
    <w:name w:val="tan"/>
    <w:basedOn w:val="Normal"/>
    <w:qFormat/>
    <w:rsid w:val="002D3CC8"/>
    <w:pPr>
      <w:spacing w:after="0"/>
    </w:pPr>
    <w:rPr>
      <w:rFonts w:ascii="Calibri" w:hAnsi="Calibri" w:cs="Calibri"/>
      <w:lang w:val="en-US"/>
    </w:rPr>
  </w:style>
  <w:style w:type="character" w:customStyle="1" w:styleId="B2Char1">
    <w:name w:val="B2 Char1"/>
    <w:qFormat/>
    <w:rsid w:val="002D3CC8"/>
    <w:rPr>
      <w:lang w:val="en-GB"/>
    </w:rPr>
  </w:style>
  <w:style w:type="character" w:customStyle="1" w:styleId="EQChar">
    <w:name w:val="EQ Char"/>
    <w:link w:val="EQ"/>
    <w:qFormat/>
    <w:rsid w:val="00B452D8"/>
    <w:rPr>
      <w:rFonts w:eastAsia="Times New Roman"/>
      <w:lang w:val="en-GB"/>
    </w:rPr>
  </w:style>
  <w:style w:type="character" w:customStyle="1" w:styleId="B1Zchn">
    <w:name w:val="B1 Zchn"/>
    <w:qFormat/>
    <w:rsid w:val="00B452D8"/>
    <w:rPr>
      <w:rFonts w:ascii="Times New Roman" w:eastAsia="Times New Roman" w:hAnsi="Times New Roman"/>
      <w:lang w:val="en-GB" w:eastAsia="en-GB"/>
    </w:rPr>
  </w:style>
  <w:style w:type="character" w:customStyle="1" w:styleId="B2Car">
    <w:name w:val="B2 Car"/>
    <w:rsid w:val="00B452D8"/>
    <w:rPr>
      <w:lang w:val="en-GB" w:eastAsia="en-US"/>
    </w:rPr>
  </w:style>
  <w:style w:type="character" w:customStyle="1" w:styleId="UnresolvedMention1">
    <w:name w:val="Unresolved Mention1"/>
    <w:uiPriority w:val="99"/>
    <w:unhideWhenUsed/>
    <w:rsid w:val="00B452D8"/>
    <w:rPr>
      <w:color w:val="605E5C"/>
      <w:shd w:val="clear" w:color="auto" w:fill="E1DFDD"/>
    </w:rPr>
  </w:style>
  <w:style w:type="paragraph" w:styleId="BodyTextIndent">
    <w:name w:val="Body Text Indent"/>
    <w:basedOn w:val="Normal"/>
    <w:link w:val="BodyTextIndentChar"/>
    <w:uiPriority w:val="99"/>
    <w:qFormat/>
    <w:rsid w:val="00B452D8"/>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B452D8"/>
    <w:rPr>
      <w:lang w:val="en-GB" w:eastAsia="en-GB"/>
    </w:rPr>
  </w:style>
  <w:style w:type="character" w:customStyle="1" w:styleId="fontstyle01">
    <w:name w:val="fontstyle01"/>
    <w:qFormat/>
    <w:rsid w:val="00B452D8"/>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452D8"/>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B452D8"/>
    <w:rPr>
      <w:lang w:val="en-GB" w:eastAsia="en-GB"/>
    </w:rPr>
  </w:style>
  <w:style w:type="paragraph" w:styleId="PlainText">
    <w:name w:val="Plain Text"/>
    <w:basedOn w:val="Normal"/>
    <w:link w:val="PlainTextChar"/>
    <w:uiPriority w:val="99"/>
    <w:qFormat/>
    <w:rsid w:val="00B452D8"/>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B452D8"/>
    <w:rPr>
      <w:rFonts w:ascii="Courier New" w:eastAsia="PMingLiU" w:hAnsi="Courier New"/>
      <w:kern w:val="2"/>
      <w:sz w:val="24"/>
      <w:szCs w:val="22"/>
      <w:lang w:val="nb-NO" w:eastAsia="zh-TW"/>
    </w:rPr>
  </w:style>
  <w:style w:type="character" w:customStyle="1" w:styleId="msoins0">
    <w:name w:val="msoins"/>
    <w:qFormat/>
    <w:rsid w:val="00B452D8"/>
  </w:style>
  <w:style w:type="paragraph" w:customStyle="1" w:styleId="B1">
    <w:name w:val="B1+"/>
    <w:basedOn w:val="B10"/>
    <w:link w:val="B1Car"/>
    <w:qFormat/>
    <w:rsid w:val="00B452D8"/>
    <w:pPr>
      <w:numPr>
        <w:numId w:val="50"/>
      </w:numPr>
      <w:tabs>
        <w:tab w:val="clear" w:pos="737"/>
      </w:tabs>
      <w:overflowPunct w:val="0"/>
      <w:autoSpaceDE w:val="0"/>
      <w:autoSpaceDN w:val="0"/>
      <w:adjustRightInd w:val="0"/>
      <w:ind w:left="644" w:hanging="360"/>
      <w:textAlignment w:val="baseline"/>
    </w:pPr>
    <w:rPr>
      <w:lang w:eastAsia="en-GB"/>
    </w:rPr>
  </w:style>
  <w:style w:type="character" w:customStyle="1" w:styleId="B1Car">
    <w:name w:val="B1+ Car"/>
    <w:link w:val="B1"/>
    <w:rsid w:val="00B452D8"/>
    <w:rPr>
      <w:rFonts w:eastAsia="Times New Roman"/>
      <w:lang w:val="en-GB" w:eastAsia="en-GB"/>
    </w:rPr>
  </w:style>
  <w:style w:type="paragraph" w:customStyle="1" w:styleId="Guidance">
    <w:name w:val="Guidance"/>
    <w:basedOn w:val="Normal"/>
    <w:uiPriority w:val="99"/>
    <w:qFormat/>
    <w:rsid w:val="00B452D8"/>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sid w:val="00B452D8"/>
    <w:rPr>
      <w:rFonts w:eastAsia="Times New Roman"/>
      <w:lang w:val="en-GB"/>
    </w:rPr>
  </w:style>
  <w:style w:type="character" w:customStyle="1" w:styleId="apple-converted-space">
    <w:name w:val="apple-converted-space"/>
    <w:qFormat/>
    <w:rsid w:val="00B452D8"/>
  </w:style>
  <w:style w:type="paragraph" w:customStyle="1" w:styleId="msonormal0">
    <w:name w:val="msonormal"/>
    <w:basedOn w:val="Normal"/>
    <w:uiPriority w:val="99"/>
    <w:qFormat/>
    <w:rsid w:val="00B452D8"/>
    <w:pPr>
      <w:overflowPunct w:val="0"/>
      <w:autoSpaceDE w:val="0"/>
      <w:autoSpaceDN w:val="0"/>
      <w:adjustRightInd w:val="0"/>
      <w:spacing w:before="100" w:beforeAutospacing="1" w:after="100" w:afterAutospacing="1"/>
    </w:pPr>
    <w:rPr>
      <w:sz w:val="24"/>
      <w:szCs w:val="24"/>
      <w:lang w:val="en-US" w:eastAsia="en-GB"/>
    </w:rPr>
  </w:style>
  <w:style w:type="character" w:customStyle="1" w:styleId="B4Char">
    <w:name w:val="B4 Char"/>
    <w:link w:val="B4"/>
    <w:qFormat/>
    <w:rsid w:val="00B452D8"/>
    <w:rPr>
      <w:rFonts w:eastAsia="Times New Roman"/>
      <w:lang w:val="en-GB"/>
    </w:rPr>
  </w:style>
  <w:style w:type="character" w:customStyle="1" w:styleId="ListChar">
    <w:name w:val="List Char"/>
    <w:link w:val="List"/>
    <w:qFormat/>
    <w:rsid w:val="00B452D8"/>
    <w:rPr>
      <w:rFonts w:eastAsia="Times New Roman"/>
      <w:lang w:val="en-GB"/>
    </w:rPr>
  </w:style>
  <w:style w:type="character" w:customStyle="1" w:styleId="ListBulletChar">
    <w:name w:val="List Bullet Char"/>
    <w:aliases w:val="UL Char"/>
    <w:link w:val="ListBullet"/>
    <w:qFormat/>
    <w:rsid w:val="00B452D8"/>
    <w:rPr>
      <w:rFonts w:eastAsia="Times New Roman"/>
      <w:lang w:val="en-GB"/>
    </w:rPr>
  </w:style>
  <w:style w:type="character" w:customStyle="1" w:styleId="ListBullet3Char">
    <w:name w:val="List Bullet 3 Char"/>
    <w:link w:val="ListBullet3"/>
    <w:rsid w:val="00B452D8"/>
    <w:rPr>
      <w:rFonts w:eastAsia="Times New Roman"/>
      <w:lang w:val="en-GB"/>
    </w:rPr>
  </w:style>
  <w:style w:type="paragraph" w:styleId="IndexHeading">
    <w:name w:val="index heading"/>
    <w:basedOn w:val="Normal"/>
    <w:next w:val="Normal"/>
    <w:qFormat/>
    <w:rsid w:val="00B452D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B452D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B452D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B452D8"/>
    <w:pPr>
      <w:overflowPunct w:val="0"/>
      <w:autoSpaceDE w:val="0"/>
      <w:autoSpaceDN w:val="0"/>
      <w:adjustRightInd w:val="0"/>
      <w:spacing w:after="0"/>
      <w:jc w:val="center"/>
      <w:textAlignment w:val="baseline"/>
    </w:pPr>
    <w:rPr>
      <w:rFonts w:eastAsia="MS Mincho"/>
      <w:lang w:val="en-US" w:eastAsia="en-GB"/>
    </w:rPr>
  </w:style>
  <w:style w:type="paragraph" w:customStyle="1" w:styleId="text">
    <w:name w:val="text"/>
    <w:basedOn w:val="Normal"/>
    <w:qFormat/>
    <w:rsid w:val="00B452D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berschrift1H1">
    <w:name w:val="Überschrift 1.H1"/>
    <w:basedOn w:val="Normal"/>
    <w:next w:val="Normal"/>
    <w:qFormat/>
    <w:rsid w:val="00B452D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452D8"/>
    <w:rPr>
      <w:rFonts w:ascii="Arial" w:eastAsia="MS Mincho" w:hAnsi="Arial"/>
      <w:lang w:val="en-GB"/>
    </w:rPr>
  </w:style>
  <w:style w:type="paragraph" w:customStyle="1" w:styleId="textintend1">
    <w:name w:val="text intend 1"/>
    <w:basedOn w:val="text"/>
    <w:qFormat/>
    <w:rsid w:val="00B452D8"/>
    <w:pPr>
      <w:widowControl/>
      <w:tabs>
        <w:tab w:val="num" w:pos="992"/>
      </w:tabs>
      <w:spacing w:after="120"/>
      <w:ind w:left="992" w:hanging="425"/>
    </w:pPr>
    <w:rPr>
      <w:lang w:val="en-US"/>
    </w:rPr>
  </w:style>
  <w:style w:type="paragraph" w:customStyle="1" w:styleId="textintend2">
    <w:name w:val="text intend 2"/>
    <w:basedOn w:val="text"/>
    <w:qFormat/>
    <w:rsid w:val="00B452D8"/>
    <w:pPr>
      <w:widowControl/>
      <w:tabs>
        <w:tab w:val="num" w:pos="1418"/>
      </w:tabs>
      <w:spacing w:after="120"/>
      <w:ind w:left="1418" w:hanging="426"/>
    </w:pPr>
    <w:rPr>
      <w:lang w:val="en-US"/>
    </w:rPr>
  </w:style>
  <w:style w:type="paragraph" w:customStyle="1" w:styleId="textintend3">
    <w:name w:val="text intend 3"/>
    <w:basedOn w:val="text"/>
    <w:qFormat/>
    <w:rsid w:val="00B452D8"/>
    <w:pPr>
      <w:widowControl/>
      <w:tabs>
        <w:tab w:val="num" w:pos="1843"/>
      </w:tabs>
      <w:spacing w:after="120"/>
      <w:ind w:left="1843" w:hanging="425"/>
    </w:pPr>
    <w:rPr>
      <w:lang w:val="en-US"/>
    </w:rPr>
  </w:style>
  <w:style w:type="paragraph" w:customStyle="1" w:styleId="normalpuce">
    <w:name w:val="normal puce"/>
    <w:basedOn w:val="Normal"/>
    <w:qFormat/>
    <w:rsid w:val="00B452D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B452D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B452D8"/>
    <w:rPr>
      <w:rFonts w:eastAsia="MS Mincho"/>
      <w:sz w:val="24"/>
      <w:lang w:val="en-GB" w:eastAsia="en-GB"/>
    </w:rPr>
  </w:style>
  <w:style w:type="paragraph" w:customStyle="1" w:styleId="para">
    <w:name w:val="para"/>
    <w:basedOn w:val="Normal"/>
    <w:qFormat/>
    <w:rsid w:val="00B452D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B452D8"/>
    <w:rPr>
      <w:noProof w:val="0"/>
      <w:vanish w:val="0"/>
      <w:color w:val="FF0000"/>
      <w:lang w:eastAsia="en-US"/>
    </w:rPr>
  </w:style>
  <w:style w:type="paragraph" w:customStyle="1" w:styleId="MTDisplayEquation">
    <w:name w:val="MTDisplayEquation"/>
    <w:basedOn w:val="Normal"/>
    <w:link w:val="MTDisplayEquationChar"/>
    <w:qFormat/>
    <w:rsid w:val="00B452D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B452D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B452D8"/>
    <w:rPr>
      <w:rFonts w:eastAsia="MS Mincho"/>
      <w:lang w:val="en-GB" w:eastAsia="en-GB"/>
    </w:rPr>
  </w:style>
  <w:style w:type="paragraph" w:customStyle="1" w:styleId="List10">
    <w:name w:val="List1"/>
    <w:basedOn w:val="Normal"/>
    <w:qFormat/>
    <w:rsid w:val="00B452D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B452D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B452D8"/>
    <w:rPr>
      <w:rFonts w:eastAsia="MS Mincho"/>
      <w:b/>
      <w:i/>
      <w:lang w:val="en-GB" w:eastAsia="en-GB"/>
    </w:rPr>
  </w:style>
  <w:style w:type="paragraph" w:customStyle="1" w:styleId="TdocText">
    <w:name w:val="Tdoc_Text"/>
    <w:basedOn w:val="Normal"/>
    <w:qFormat/>
    <w:rsid w:val="00B452D8"/>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B452D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452D8"/>
    <w:rPr>
      <w:rFonts w:ascii="Bookman" w:hAnsi="Bookman"/>
      <w:position w:val="6"/>
      <w:sz w:val="18"/>
    </w:rPr>
  </w:style>
  <w:style w:type="paragraph" w:customStyle="1" w:styleId="References">
    <w:name w:val="References"/>
    <w:basedOn w:val="Normal"/>
    <w:qFormat/>
    <w:rsid w:val="00B452D8"/>
    <w:pPr>
      <w:numPr>
        <w:numId w:val="51"/>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B452D8"/>
    <w:pPr>
      <w:keepNext/>
      <w:numPr>
        <w:numId w:val="52"/>
      </w:numPr>
      <w:tabs>
        <w:tab w:val="clear" w:pos="851"/>
        <w:tab w:val="num" w:pos="360"/>
      </w:tabs>
      <w:autoSpaceDE w:val="0"/>
      <w:autoSpaceDN w:val="0"/>
      <w:adjustRightInd w:val="0"/>
      <w:spacing w:before="60" w:after="60"/>
      <w:ind w:left="460" w:hanging="360"/>
      <w:jc w:val="both"/>
    </w:pPr>
    <w:rPr>
      <w:rFonts w:ascii="Arial" w:hAnsi="Arial" w:cs="Arial"/>
      <w:color w:val="0000FF"/>
      <w:kern w:val="2"/>
      <w:lang w:eastAsia="zh-CN"/>
    </w:rPr>
  </w:style>
  <w:style w:type="character" w:customStyle="1" w:styleId="NOChar1">
    <w:name w:val="NO Char1"/>
    <w:qFormat/>
    <w:rsid w:val="00B452D8"/>
    <w:rPr>
      <w:rFonts w:eastAsia="MS Mincho"/>
      <w:lang w:val="en-GB" w:eastAsia="en-US" w:bidi="ar-SA"/>
    </w:rPr>
  </w:style>
  <w:style w:type="character" w:customStyle="1" w:styleId="B1Char1">
    <w:name w:val="B1 Char1"/>
    <w:qFormat/>
    <w:rsid w:val="00B452D8"/>
    <w:rPr>
      <w:rFonts w:eastAsia="MS Mincho"/>
      <w:lang w:val="en-GB" w:eastAsia="en-US" w:bidi="ar-SA"/>
    </w:rPr>
  </w:style>
  <w:style w:type="paragraph" w:customStyle="1" w:styleId="TableText0">
    <w:name w:val="TableText"/>
    <w:basedOn w:val="BodyTextIndent"/>
    <w:qFormat/>
    <w:rsid w:val="00B452D8"/>
    <w:pPr>
      <w:keepNext/>
      <w:keepLines/>
      <w:spacing w:after="180"/>
      <w:ind w:left="0"/>
      <w:jc w:val="center"/>
    </w:pPr>
    <w:rPr>
      <w:rFonts w:eastAsia="MS Mincho"/>
      <w:snapToGrid w:val="0"/>
      <w:kern w:val="2"/>
    </w:rPr>
  </w:style>
  <w:style w:type="paragraph" w:customStyle="1" w:styleId="CharCharCharChar1">
    <w:name w:val="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qFormat/>
    <w:rsid w:val="00B452D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452D8"/>
    <w:rPr>
      <w:rFonts w:eastAsia="SimSun"/>
      <w:i/>
      <w:color w:val="0000FF"/>
      <w:lang w:val="en-GB" w:eastAsia="en-US"/>
    </w:rPr>
  </w:style>
  <w:style w:type="paragraph" w:customStyle="1" w:styleId="Bulletedo1">
    <w:name w:val="Bulleted o 1"/>
    <w:basedOn w:val="Normal"/>
    <w:uiPriority w:val="99"/>
    <w:qFormat/>
    <w:rsid w:val="00B452D8"/>
    <w:pPr>
      <w:numPr>
        <w:numId w:val="53"/>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B452D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B452D8"/>
    <w:rPr>
      <w:b/>
      <w:bCs/>
    </w:rPr>
  </w:style>
  <w:style w:type="character" w:customStyle="1" w:styleId="CharChar3">
    <w:name w:val="Char Char3"/>
    <w:qFormat/>
    <w:rsid w:val="00B452D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452D8"/>
    <w:rPr>
      <w:lang w:val="en-GB" w:eastAsia="en-US" w:bidi="ar-SA"/>
    </w:rPr>
  </w:style>
  <w:style w:type="character" w:customStyle="1" w:styleId="msoins00">
    <w:name w:val="msoins0"/>
    <w:qFormat/>
    <w:rsid w:val="00B452D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452D8"/>
    <w:rPr>
      <w:rFonts w:ascii="Arial" w:hAnsi="Arial"/>
      <w:sz w:val="28"/>
      <w:lang w:val="en-GB" w:eastAsia="en-US" w:bidi="ar-SA"/>
    </w:rPr>
  </w:style>
  <w:style w:type="paragraph" w:customStyle="1" w:styleId="no0">
    <w:name w:val="no"/>
    <w:basedOn w:val="Normal"/>
    <w:qFormat/>
    <w:rsid w:val="00B452D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452D8"/>
    <w:rPr>
      <w:sz w:val="24"/>
      <w:lang w:val="en-US" w:eastAsia="en-US"/>
    </w:rPr>
  </w:style>
  <w:style w:type="paragraph" w:customStyle="1" w:styleId="IvDbodytext">
    <w:name w:val="IvD bodytext"/>
    <w:basedOn w:val="BodyText"/>
    <w:link w:val="IvDbodytextChar"/>
    <w:qFormat/>
    <w:rsid w:val="00B452D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452D8"/>
    <w:rPr>
      <w:rFonts w:ascii="Arial" w:eastAsia="Malgun Gothic" w:hAnsi="Arial"/>
      <w:spacing w:val="2"/>
      <w:lang w:val="en-GB" w:eastAsia="en-GB"/>
    </w:rPr>
  </w:style>
  <w:style w:type="paragraph" w:customStyle="1" w:styleId="BL">
    <w:name w:val="BL"/>
    <w:basedOn w:val="Normal"/>
    <w:qFormat/>
    <w:rsid w:val="00B452D8"/>
    <w:pPr>
      <w:numPr>
        <w:numId w:val="54"/>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B452D8"/>
  </w:style>
  <w:style w:type="character" w:styleId="PlaceholderText">
    <w:name w:val="Placeholder Text"/>
    <w:uiPriority w:val="99"/>
    <w:rsid w:val="00B452D8"/>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452D8"/>
    <w:rPr>
      <w:rFonts w:ascii="Calibri Light" w:eastAsia="Times New Roman" w:hAnsi="Calibri Light" w:cs="Times New Roman"/>
      <w:color w:val="2F5496"/>
      <w:sz w:val="32"/>
      <w:szCs w:val="32"/>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452D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452D8"/>
    <w:rPr>
      <w:rFonts w:ascii="Times New Roman" w:eastAsia="SimSun" w:hAnsi="Times New Roman"/>
      <w:lang w:eastAsia="en-US"/>
    </w:rPr>
  </w:style>
  <w:style w:type="character" w:customStyle="1" w:styleId="CharChar31">
    <w:name w:val="Char Char31"/>
    <w:qFormat/>
    <w:rsid w:val="00B452D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452D8"/>
    <w:rPr>
      <w:rFonts w:ascii="Arial" w:hAnsi="Arial" w:cs="Times New Roman"/>
      <w:sz w:val="28"/>
      <w:szCs w:val="20"/>
      <w:lang w:val="en-GB" w:eastAsia="en-US"/>
    </w:rPr>
  </w:style>
  <w:style w:type="paragraph" w:customStyle="1" w:styleId="CharCharCharCharChar">
    <w:name w:val="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B452D8"/>
    <w:rPr>
      <w:lang w:val="en-GB" w:eastAsia="ja-JP" w:bidi="ar-SA"/>
    </w:rPr>
  </w:style>
  <w:style w:type="paragraph" w:customStyle="1" w:styleId="1Char">
    <w:name w:val="(文字) (文字)1 Char (文字) (文字)"/>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B452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452D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452D8"/>
    <w:rPr>
      <w:rFonts w:ascii="Arial" w:hAnsi="Arial"/>
      <w:sz w:val="32"/>
      <w:lang w:val="en-GB" w:eastAsia="ja-JP" w:bidi="ar-SA"/>
    </w:rPr>
  </w:style>
  <w:style w:type="character" w:customStyle="1" w:styleId="CharChar4">
    <w:name w:val="Char Char4"/>
    <w:qFormat/>
    <w:rsid w:val="00B452D8"/>
    <w:rPr>
      <w:rFonts w:ascii="Courier New" w:hAnsi="Courier New"/>
      <w:lang w:val="nb-NO" w:eastAsia="ja-JP" w:bidi="ar-SA"/>
    </w:rPr>
  </w:style>
  <w:style w:type="character" w:customStyle="1" w:styleId="AndreaLeonardi">
    <w:name w:val="Andrea Leonardi"/>
    <w:semiHidden/>
    <w:qFormat/>
    <w:rsid w:val="00B452D8"/>
    <w:rPr>
      <w:rFonts w:ascii="Arial" w:hAnsi="Arial" w:cs="Arial"/>
      <w:color w:val="auto"/>
      <w:sz w:val="20"/>
      <w:szCs w:val="20"/>
    </w:rPr>
  </w:style>
  <w:style w:type="character" w:customStyle="1" w:styleId="NOCharChar">
    <w:name w:val="NO Char Char"/>
    <w:qFormat/>
    <w:rsid w:val="00B452D8"/>
    <w:rPr>
      <w:lang w:val="en-GB" w:eastAsia="en-US" w:bidi="ar-SA"/>
    </w:rPr>
  </w:style>
  <w:style w:type="paragraph" w:customStyle="1" w:styleId="CharCharCharCharCharChar">
    <w:name w:val="Char Char Char Char Char Char"/>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1">
    <w:name w:val="(文字) (文字)"/>
    <w:uiPriority w:val="99"/>
    <w:semiHidden/>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Heading 6 Char1,Header 6 Char1,T1 Char10"/>
    <w:qFormat/>
    <w:rsid w:val="00B452D8"/>
    <w:rPr>
      <w:rFonts w:ascii="Arial" w:hAnsi="Arial" w:cs="Times New Roman"/>
      <w:sz w:val="20"/>
      <w:szCs w:val="20"/>
      <w:lang w:val="en-GB" w:eastAsia="en-US"/>
    </w:rPr>
  </w:style>
  <w:style w:type="paragraph" w:customStyle="1" w:styleId="CarCar">
    <w:name w:val="Car C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452D8"/>
    <w:rPr>
      <w:rFonts w:ascii="Arial" w:hAnsi="Arial"/>
      <w:sz w:val="32"/>
      <w:lang w:val="en-GB" w:eastAsia="en-US" w:bidi="ar-SA"/>
    </w:rPr>
  </w:style>
  <w:style w:type="paragraph" w:customStyle="1" w:styleId="ZchnZchn1">
    <w:name w:val="Zchn Zchn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452D8"/>
    <w:rPr>
      <w:rFonts w:ascii="Arial" w:hAnsi="Arial"/>
      <w:sz w:val="32"/>
      <w:lang w:val="en-GB" w:eastAsia="en-US" w:bidi="ar-SA"/>
    </w:rPr>
  </w:style>
  <w:style w:type="paragraph" w:customStyle="1" w:styleId="2">
    <w:name w:val="(文字) (文字)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452D8"/>
    <w:rPr>
      <w:rFonts w:ascii="Arial" w:hAnsi="Arial"/>
      <w:sz w:val="32"/>
      <w:lang w:val="en-GB" w:eastAsia="en-US" w:bidi="ar-SA"/>
    </w:rPr>
  </w:style>
  <w:style w:type="paragraph" w:customStyle="1" w:styleId="3">
    <w:name w:val="(文字) (文字)3"/>
    <w:uiPriority w:val="99"/>
    <w:semiHidden/>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B452D8"/>
    <w:rPr>
      <w:rFonts w:ascii="Arial" w:hAnsi="Arial" w:cs="Times New Roman"/>
      <w:sz w:val="20"/>
      <w:szCs w:val="20"/>
      <w:lang w:val="en-GB" w:eastAsia="en-US"/>
    </w:rPr>
  </w:style>
  <w:style w:type="paragraph" w:customStyle="1" w:styleId="10">
    <w:name w:val="(文字) (文字)1"/>
    <w:uiPriority w:val="99"/>
    <w:semiHidden/>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B452D8"/>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qFormat/>
    <w:rsid w:val="00B452D8"/>
    <w:rPr>
      <w:rFonts w:ascii="Tahoma" w:hAnsi="Tahoma" w:cs="Tahoma"/>
      <w:shd w:val="clear" w:color="auto" w:fill="000080"/>
      <w:lang w:val="en-GB" w:eastAsia="en-US"/>
    </w:rPr>
  </w:style>
  <w:style w:type="character" w:customStyle="1" w:styleId="ZchnZchn5">
    <w:name w:val="Zchn Zchn5"/>
    <w:qFormat/>
    <w:rsid w:val="00B452D8"/>
    <w:rPr>
      <w:rFonts w:ascii="Courier New" w:eastAsia="Batang" w:hAnsi="Courier New"/>
      <w:lang w:val="nb-NO" w:eastAsia="en-US" w:bidi="ar-SA"/>
    </w:rPr>
  </w:style>
  <w:style w:type="character" w:customStyle="1" w:styleId="CharChar10">
    <w:name w:val="Char Char10"/>
    <w:qFormat/>
    <w:rsid w:val="00B452D8"/>
    <w:rPr>
      <w:rFonts w:ascii="Times New Roman" w:hAnsi="Times New Roman"/>
      <w:lang w:val="en-GB" w:eastAsia="en-US"/>
    </w:rPr>
  </w:style>
  <w:style w:type="character" w:customStyle="1" w:styleId="CharChar9">
    <w:name w:val="Char Char9"/>
    <w:qFormat/>
    <w:rsid w:val="00B452D8"/>
    <w:rPr>
      <w:rFonts w:ascii="Tahoma" w:hAnsi="Tahoma" w:cs="Tahoma"/>
      <w:sz w:val="16"/>
      <w:szCs w:val="16"/>
      <w:lang w:val="en-GB" w:eastAsia="en-US"/>
    </w:rPr>
  </w:style>
  <w:style w:type="character" w:customStyle="1" w:styleId="CharChar8">
    <w:name w:val="Char Char8"/>
    <w:qFormat/>
    <w:rsid w:val="00B452D8"/>
    <w:rPr>
      <w:rFonts w:ascii="Times New Roman" w:hAnsi="Times New Roman"/>
      <w:b/>
      <w:bCs/>
      <w:lang w:val="en-GB" w:eastAsia="en-US"/>
    </w:rPr>
  </w:style>
  <w:style w:type="paragraph" w:customStyle="1" w:styleId="11">
    <w:name w:val="修订1"/>
    <w:hidden/>
    <w:qFormat/>
    <w:rsid w:val="00B452D8"/>
    <w:rPr>
      <w:rFonts w:eastAsia="Batang"/>
      <w:lang w:val="en-GB"/>
    </w:rPr>
  </w:style>
  <w:style w:type="paragraph" w:styleId="EndnoteText">
    <w:name w:val="endnote text"/>
    <w:basedOn w:val="Normal"/>
    <w:link w:val="EndnoteTextChar"/>
    <w:qFormat/>
    <w:rsid w:val="00B452D8"/>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B452D8"/>
    <w:rPr>
      <w:rFonts w:eastAsia="Times New Roman"/>
      <w:lang w:val="en-GB" w:eastAsia="en-GB"/>
    </w:rPr>
  </w:style>
  <w:style w:type="character" w:styleId="EndnoteReference">
    <w:name w:val="endnote reference"/>
    <w:qFormat/>
    <w:rsid w:val="00B452D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452D8"/>
    <w:rPr>
      <w:lang w:val="en-GB" w:eastAsia="ja-JP" w:bidi="ar-SA"/>
    </w:rPr>
  </w:style>
  <w:style w:type="paragraph" w:styleId="Title">
    <w:name w:val="Title"/>
    <w:aliases w:val="Section Header"/>
    <w:basedOn w:val="Normal"/>
    <w:next w:val="Normal"/>
    <w:link w:val="TitleChar"/>
    <w:qFormat/>
    <w:rsid w:val="00B452D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B452D8"/>
    <w:rPr>
      <w:rFonts w:ascii="Courier New" w:eastAsia="Malgun Gothic" w:hAnsi="Courier New"/>
      <w:lang w:val="nb-NO" w:eastAsia="en-GB"/>
    </w:rPr>
  </w:style>
  <w:style w:type="paragraph" w:styleId="Date">
    <w:name w:val="Date"/>
    <w:basedOn w:val="Normal"/>
    <w:next w:val="Normal"/>
    <w:link w:val="DateChar"/>
    <w:qFormat/>
    <w:rsid w:val="00B452D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B452D8"/>
    <w:rPr>
      <w:rFonts w:eastAsia="Malgun Gothic"/>
      <w:lang w:val="en-GB" w:eastAsia="en-GB"/>
    </w:rPr>
  </w:style>
  <w:style w:type="paragraph" w:customStyle="1" w:styleId="AutoCorrect">
    <w:name w:val="AutoCorrect"/>
    <w:qFormat/>
    <w:rsid w:val="00B452D8"/>
    <w:rPr>
      <w:rFonts w:eastAsia="Malgun Gothic"/>
      <w:sz w:val="24"/>
      <w:szCs w:val="24"/>
      <w:lang w:val="en-GB" w:eastAsia="ko-KR"/>
    </w:rPr>
  </w:style>
  <w:style w:type="paragraph" w:customStyle="1" w:styleId="-PAGE-">
    <w:name w:val="- PAGE -"/>
    <w:qFormat/>
    <w:rsid w:val="00B452D8"/>
    <w:rPr>
      <w:rFonts w:eastAsia="Malgun Gothic"/>
      <w:sz w:val="24"/>
      <w:szCs w:val="24"/>
      <w:lang w:val="en-GB" w:eastAsia="ko-KR"/>
    </w:rPr>
  </w:style>
  <w:style w:type="paragraph" w:customStyle="1" w:styleId="PageXofY">
    <w:name w:val="Page X of Y"/>
    <w:qFormat/>
    <w:rsid w:val="00B452D8"/>
    <w:rPr>
      <w:rFonts w:eastAsia="Malgun Gothic"/>
      <w:sz w:val="24"/>
      <w:szCs w:val="24"/>
      <w:lang w:val="en-GB" w:eastAsia="ko-KR"/>
    </w:rPr>
  </w:style>
  <w:style w:type="paragraph" w:customStyle="1" w:styleId="Createdby">
    <w:name w:val="Created by"/>
    <w:qFormat/>
    <w:rsid w:val="00B452D8"/>
    <w:rPr>
      <w:rFonts w:eastAsia="Malgun Gothic"/>
      <w:sz w:val="24"/>
      <w:szCs w:val="24"/>
      <w:lang w:val="en-GB" w:eastAsia="ko-KR"/>
    </w:rPr>
  </w:style>
  <w:style w:type="paragraph" w:customStyle="1" w:styleId="Createdon">
    <w:name w:val="Created on"/>
    <w:qFormat/>
    <w:rsid w:val="00B452D8"/>
    <w:rPr>
      <w:rFonts w:eastAsia="Malgun Gothic"/>
      <w:sz w:val="24"/>
      <w:szCs w:val="24"/>
      <w:lang w:val="en-GB" w:eastAsia="ko-KR"/>
    </w:rPr>
  </w:style>
  <w:style w:type="paragraph" w:customStyle="1" w:styleId="Lastprinted">
    <w:name w:val="Last printed"/>
    <w:qFormat/>
    <w:rsid w:val="00B452D8"/>
    <w:rPr>
      <w:rFonts w:eastAsia="Malgun Gothic"/>
      <w:sz w:val="24"/>
      <w:szCs w:val="24"/>
      <w:lang w:val="en-GB" w:eastAsia="ko-KR"/>
    </w:rPr>
  </w:style>
  <w:style w:type="paragraph" w:customStyle="1" w:styleId="Lastsavedby">
    <w:name w:val="Last saved by"/>
    <w:qFormat/>
    <w:rsid w:val="00B452D8"/>
    <w:rPr>
      <w:rFonts w:eastAsia="Malgun Gothic"/>
      <w:sz w:val="24"/>
      <w:szCs w:val="24"/>
      <w:lang w:val="en-GB" w:eastAsia="ko-KR"/>
    </w:rPr>
  </w:style>
  <w:style w:type="paragraph" w:customStyle="1" w:styleId="Filename">
    <w:name w:val="Filename"/>
    <w:qFormat/>
    <w:rsid w:val="00B452D8"/>
    <w:rPr>
      <w:rFonts w:eastAsia="Malgun Gothic"/>
      <w:sz w:val="24"/>
      <w:szCs w:val="24"/>
      <w:lang w:val="en-GB" w:eastAsia="ko-KR"/>
    </w:rPr>
  </w:style>
  <w:style w:type="paragraph" w:customStyle="1" w:styleId="Filenameandpath">
    <w:name w:val="Filename and path"/>
    <w:qFormat/>
    <w:rsid w:val="00B452D8"/>
    <w:rPr>
      <w:rFonts w:eastAsia="Malgun Gothic"/>
      <w:sz w:val="24"/>
      <w:szCs w:val="24"/>
      <w:lang w:val="en-GB" w:eastAsia="ko-KR"/>
    </w:rPr>
  </w:style>
  <w:style w:type="paragraph" w:customStyle="1" w:styleId="AuthorPageDate">
    <w:name w:val="Author  Page #  Date"/>
    <w:qFormat/>
    <w:rsid w:val="00B452D8"/>
    <w:rPr>
      <w:rFonts w:eastAsia="Malgun Gothic"/>
      <w:sz w:val="24"/>
      <w:szCs w:val="24"/>
      <w:lang w:val="en-GB" w:eastAsia="ko-KR"/>
    </w:rPr>
  </w:style>
  <w:style w:type="paragraph" w:customStyle="1" w:styleId="ConfidentialPageDate">
    <w:name w:val="Confidential  Page #  Date"/>
    <w:qFormat/>
    <w:rsid w:val="00B452D8"/>
    <w:rPr>
      <w:rFonts w:eastAsia="Malgun Gothic"/>
      <w:sz w:val="24"/>
      <w:szCs w:val="24"/>
      <w:lang w:val="en-GB" w:eastAsia="ko-KR"/>
    </w:rPr>
  </w:style>
  <w:style w:type="paragraph" w:customStyle="1" w:styleId="INDENT1">
    <w:name w:val="INDENT1"/>
    <w:basedOn w:val="Normal"/>
    <w:qFormat/>
    <w:rsid w:val="00B452D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452D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452D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452D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452D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452D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452D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B452D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452D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452D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B452D8"/>
    <w:pPr>
      <w:overflowPunct w:val="0"/>
      <w:autoSpaceDE w:val="0"/>
      <w:autoSpaceDN w:val="0"/>
      <w:adjustRightInd w:val="0"/>
      <w:textAlignment w:val="baseline"/>
    </w:pPr>
    <w:rPr>
      <w:lang w:eastAsia="ja-JP"/>
    </w:rPr>
  </w:style>
  <w:style w:type="paragraph" w:customStyle="1" w:styleId="TaOC">
    <w:name w:val="TaOC"/>
    <w:basedOn w:val="TAC"/>
    <w:qFormat/>
    <w:rsid w:val="00B452D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qFormat/>
    <w:rsid w:val="00B452D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B452D8"/>
    <w:rPr>
      <w:rFonts w:ascii="Arial" w:hAnsi="Arial"/>
      <w:lang w:val="en-GB" w:eastAsia="en-US" w:bidi="ar-SA"/>
    </w:rPr>
  </w:style>
  <w:style w:type="table" w:customStyle="1" w:styleId="Tabellengitternetz1">
    <w:name w:val="Tabellengitternetz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452D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452D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B452D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B452D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B452D8"/>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qFormat/>
    <w:rsid w:val="00B452D8"/>
    <w:pPr>
      <w:overflowPunct w:val="0"/>
      <w:autoSpaceDE w:val="0"/>
      <w:autoSpaceDN w:val="0"/>
      <w:adjustRightInd w:val="0"/>
      <w:ind w:left="1418" w:hanging="1418"/>
      <w:textAlignment w:val="baseline"/>
    </w:pPr>
    <w:rPr>
      <w:rFonts w:eastAsia="MS Mincho"/>
      <w:noProof/>
      <w:lang w:val="en-US" w:eastAsia="en-GB"/>
    </w:rPr>
  </w:style>
  <w:style w:type="paragraph" w:customStyle="1" w:styleId="13">
    <w:name w:val="図表番号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FooterCentred">
    <w:name w:val="FooterCentred"/>
    <w:basedOn w:val="Footer"/>
    <w:qFormat/>
    <w:rsid w:val="00B452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Para1">
    <w:name w:val="Para1"/>
    <w:basedOn w:val="Normal"/>
    <w:qFormat/>
    <w:rsid w:val="00B452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452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452D8"/>
    <w:pPr>
      <w:keepNext/>
      <w:keepLines/>
      <w:spacing w:after="60"/>
      <w:ind w:left="210"/>
      <w:jc w:val="center"/>
    </w:pPr>
    <w:rPr>
      <w:b/>
      <w:sz w:val="20"/>
    </w:rPr>
  </w:style>
  <w:style w:type="paragraph" w:customStyle="1" w:styleId="14">
    <w:name w:val="図表目次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452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452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452D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452D8"/>
    <w:pPr>
      <w:ind w:left="244" w:hanging="244"/>
    </w:pPr>
    <w:rPr>
      <w:rFonts w:ascii="Arial" w:hAnsi="Arial"/>
      <w:noProof/>
      <w:color w:val="000000"/>
      <w:lang w:val="en-GB"/>
    </w:rPr>
  </w:style>
  <w:style w:type="paragraph" w:customStyle="1" w:styleId="TitleText">
    <w:name w:val="Title Text"/>
    <w:basedOn w:val="Normal"/>
    <w:next w:val="Normal"/>
    <w:qFormat/>
    <w:rsid w:val="00B452D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452D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452D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452D8"/>
    <w:pPr>
      <w:widowControl w:val="0"/>
      <w:ind w:left="283" w:hanging="283"/>
    </w:pPr>
    <w:rPr>
      <w:rFonts w:eastAsia="MS Mincho"/>
      <w:lang w:eastAsia="de-DE"/>
    </w:rPr>
  </w:style>
  <w:style w:type="paragraph" w:customStyle="1" w:styleId="11BodyText">
    <w:name w:val="11 BodyText"/>
    <w:basedOn w:val="Normal"/>
    <w:link w:val="11BodyTextChar"/>
    <w:qFormat/>
    <w:rsid w:val="00B452D8"/>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B452D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452D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452D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452D8"/>
    <w:rPr>
      <w:rFonts w:ascii="Arial" w:eastAsia="Malgun Gothic" w:hAnsi="Arial"/>
      <w:kern w:val="2"/>
      <w:sz w:val="18"/>
      <w:lang w:val="en-GB" w:eastAsia="en-GB"/>
    </w:rPr>
  </w:style>
  <w:style w:type="character" w:customStyle="1" w:styleId="CharChar29">
    <w:name w:val="Char Char29"/>
    <w:qFormat/>
    <w:rsid w:val="00B452D8"/>
    <w:rPr>
      <w:rFonts w:ascii="Arial" w:hAnsi="Arial"/>
      <w:sz w:val="36"/>
      <w:lang w:val="en-GB" w:eastAsia="en-US" w:bidi="ar-SA"/>
    </w:rPr>
  </w:style>
  <w:style w:type="character" w:customStyle="1" w:styleId="CharChar28">
    <w:name w:val="Char Char28"/>
    <w:qFormat/>
    <w:rsid w:val="00B452D8"/>
    <w:rPr>
      <w:rFonts w:ascii="Arial" w:hAnsi="Arial"/>
      <w:sz w:val="32"/>
      <w:lang w:val="en-GB"/>
    </w:rPr>
  </w:style>
  <w:style w:type="character" w:styleId="HTMLAcronym">
    <w:name w:val="HTML Acronym"/>
    <w:uiPriority w:val="99"/>
    <w:unhideWhenUsed/>
    <w:rsid w:val="00B452D8"/>
  </w:style>
  <w:style w:type="table" w:customStyle="1" w:styleId="TableGrid4">
    <w:name w:val="Table Grid4"/>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452D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452D8"/>
    <w:rPr>
      <w:rFonts w:ascii="Arial" w:eastAsia="MS Mincho" w:hAnsi="Arial" w:cs="Arial"/>
      <w:sz w:val="24"/>
      <w:szCs w:val="24"/>
      <w:lang w:eastAsia="en-GB"/>
    </w:rPr>
  </w:style>
  <w:style w:type="table" w:customStyle="1" w:styleId="15">
    <w:name w:val="表格格線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452D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B452D8"/>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B452D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B452D8"/>
    <w:rPr>
      <w:rFonts w:asciiTheme="majorHAnsi" w:eastAsia="Times New Roman" w:hAnsiTheme="majorHAnsi" w:cstheme="majorBidi"/>
      <w:b/>
      <w:bCs/>
      <w:kern w:val="28"/>
      <w:sz w:val="32"/>
      <w:szCs w:val="32"/>
      <w:lang w:val="en-GB" w:eastAsia="ko-KR"/>
    </w:rPr>
  </w:style>
  <w:style w:type="paragraph" w:customStyle="1" w:styleId="22">
    <w:name w:val="修订2"/>
    <w:hidden/>
    <w:semiHidden/>
    <w:qFormat/>
    <w:rsid w:val="00B452D8"/>
    <w:rPr>
      <w:rFonts w:eastAsia="Batang"/>
      <w:lang w:val="en-GB"/>
    </w:rPr>
  </w:style>
  <w:style w:type="character" w:customStyle="1" w:styleId="Heading9Char1">
    <w:name w:val="Heading 9 Char1"/>
    <w:aliases w:val="Figure Heading Char1,FH Char1,标题 9 Char1,Figure Heading Char,FH Char"/>
    <w:basedOn w:val="DefaultParagraphFont"/>
    <w:qFormat/>
    <w:rsid w:val="00B452D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452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B452D8"/>
    <w:rPr>
      <w:rFonts w:ascii="Arial" w:hAnsi="Arial"/>
      <w:sz w:val="28"/>
      <w:lang w:val="en-GB" w:eastAsia="ko-KR" w:bidi="ar-SA"/>
    </w:rPr>
  </w:style>
  <w:style w:type="character" w:customStyle="1" w:styleId="CharChar33">
    <w:name w:val="Char Char33"/>
    <w:semiHidden/>
    <w:rsid w:val="00B452D8"/>
    <w:rPr>
      <w:rFonts w:ascii="Arial" w:hAnsi="Arial"/>
      <w:sz w:val="28"/>
      <w:lang w:val="en-GB" w:eastAsia="ko-KR" w:bidi="ar-SA"/>
    </w:rPr>
  </w:style>
  <w:style w:type="character" w:customStyle="1" w:styleId="CharChar32">
    <w:name w:val="Char Char32"/>
    <w:semiHidden/>
    <w:rsid w:val="00B452D8"/>
    <w:rPr>
      <w:rFonts w:ascii="Arial" w:hAnsi="Arial"/>
      <w:sz w:val="28"/>
      <w:lang w:val="en-GB" w:eastAsia="ko-KR" w:bidi="ar-SA"/>
    </w:rPr>
  </w:style>
  <w:style w:type="table" w:customStyle="1" w:styleId="TableGrid7">
    <w:name w:val="Table Grid7"/>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452D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B452D8"/>
    <w:rPr>
      <w:rFonts w:eastAsia="Times New Roman"/>
      <w:i/>
      <w:iCs/>
      <w:color w:val="4F81BD" w:themeColor="accent1"/>
      <w:lang w:val="en-GB" w:eastAsia="en-GB"/>
    </w:rPr>
  </w:style>
  <w:style w:type="paragraph" w:customStyle="1" w:styleId="16">
    <w:name w:val="副标题1"/>
    <w:basedOn w:val="Normal"/>
    <w:next w:val="Normal"/>
    <w:uiPriority w:val="11"/>
    <w:qFormat/>
    <w:rsid w:val="00B452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452D8"/>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B452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B452D8"/>
    <w:rPr>
      <w:rFonts w:ascii="Times New Roman" w:hAnsi="Times New Roman"/>
      <w:i/>
      <w:iCs/>
      <w:color w:val="4F81BD" w:themeColor="accent1"/>
      <w:lang w:val="en-GB" w:eastAsia="en-US"/>
    </w:rPr>
  </w:style>
  <w:style w:type="table" w:customStyle="1" w:styleId="23">
    <w:name w:val="网格型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452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452D8"/>
    <w:rPr>
      <w:rFonts w:ascii="Times New Roman" w:hAnsi="Times New Roman"/>
      <w:i/>
      <w:iCs/>
      <w:color w:val="4F81BD" w:themeColor="accent1"/>
      <w:lang w:val="en-GB" w:eastAsia="en-US"/>
    </w:rPr>
  </w:style>
  <w:style w:type="table" w:customStyle="1" w:styleId="TableGrid8">
    <w:name w:val="Table Grid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B452D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452D8"/>
    <w:rPr>
      <w:smallCaps/>
      <w:color w:val="C0504D"/>
      <w:u w:val="single"/>
    </w:rPr>
  </w:style>
  <w:style w:type="paragraph" w:customStyle="1" w:styleId="36">
    <w:name w:val="修订3"/>
    <w:semiHidden/>
    <w:qFormat/>
    <w:rsid w:val="00B452D8"/>
    <w:rPr>
      <w:rFonts w:eastAsia="Batang"/>
      <w:lang w:val="en-GB"/>
    </w:rPr>
  </w:style>
  <w:style w:type="character" w:customStyle="1" w:styleId="NumberedListChar">
    <w:name w:val="Numbered List Char"/>
    <w:basedOn w:val="ListParagraphChar"/>
    <w:link w:val="NumberedList"/>
    <w:rsid w:val="00B452D8"/>
    <w:rPr>
      <w:rFonts w:ascii="Calibri" w:eastAsia="Times New Roman" w:hAnsi="Calibri"/>
      <w:sz w:val="24"/>
      <w:szCs w:val="24"/>
      <w:lang w:val="en-GB" w:eastAsia="en-GB"/>
    </w:rPr>
  </w:style>
  <w:style w:type="paragraph" w:customStyle="1" w:styleId="Doc-text2">
    <w:name w:val="Doc-text2"/>
    <w:basedOn w:val="Normal"/>
    <w:link w:val="Doc-text2Char"/>
    <w:qFormat/>
    <w:rsid w:val="00B452D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452D8"/>
    <w:rPr>
      <w:rFonts w:ascii="Arial" w:eastAsia="MS Mincho" w:hAnsi="Arial" w:cs="Arial"/>
      <w:lang w:val="en-GB" w:eastAsia="ja-JP"/>
    </w:rPr>
  </w:style>
  <w:style w:type="paragraph" w:customStyle="1" w:styleId="115">
    <w:name w:val="1.1"/>
    <w:basedOn w:val="Heading3"/>
    <w:link w:val="11Char"/>
    <w:qFormat/>
    <w:rsid w:val="00B452D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B452D8"/>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452D8"/>
    <w:rPr>
      <w:rFonts w:ascii="Intel Clear" w:eastAsiaTheme="majorEastAsia" w:hAnsi="Intel Clear" w:cs="Intel Clear"/>
      <w:sz w:val="28"/>
      <w:lang w:val="en-GB" w:eastAsia="en-GB"/>
    </w:rPr>
  </w:style>
  <w:style w:type="character" w:customStyle="1" w:styleId="19">
    <w:name w:val="明显强调1"/>
    <w:uiPriority w:val="21"/>
    <w:qFormat/>
    <w:rsid w:val="00B452D8"/>
    <w:rPr>
      <w:b/>
      <w:bCs/>
      <w:i/>
      <w:iCs/>
      <w:color w:val="4F81BD"/>
    </w:rPr>
  </w:style>
  <w:style w:type="paragraph" w:customStyle="1" w:styleId="MediumGrid21">
    <w:name w:val="Medium Grid 21"/>
    <w:link w:val="MediumGrid2Char"/>
    <w:uiPriority w:val="1"/>
    <w:qFormat/>
    <w:rsid w:val="00B452D8"/>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B452D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452D8"/>
    <w:pPr>
      <w:numPr>
        <w:numId w:val="55"/>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B452D8"/>
    <w:rPr>
      <w:rFonts w:ascii="Times New Roman" w:hAnsi="Times New Roman" w:cs="Times New Roman" w:hint="default"/>
      <w:i/>
      <w:iCs/>
    </w:rPr>
  </w:style>
  <w:style w:type="character" w:styleId="IntenseEmphasis">
    <w:name w:val="Intense Emphasis"/>
    <w:uiPriority w:val="21"/>
    <w:qFormat/>
    <w:rsid w:val="00B452D8"/>
    <w:rPr>
      <w:b/>
      <w:bCs w:val="0"/>
      <w:i/>
      <w:iCs w:val="0"/>
      <w:color w:val="4F81BD"/>
    </w:rPr>
  </w:style>
  <w:style w:type="character" w:styleId="IntenseReference">
    <w:name w:val="Intense Reference"/>
    <w:uiPriority w:val="32"/>
    <w:qFormat/>
    <w:rsid w:val="00B452D8"/>
    <w:rPr>
      <w:b/>
      <w:bCs w:val="0"/>
      <w:smallCaps/>
      <w:color w:val="C0504D"/>
      <w:spacing w:val="5"/>
      <w:u w:val="single"/>
    </w:rPr>
  </w:style>
  <w:style w:type="paragraph" w:customStyle="1" w:styleId="Header-3gppTdoc">
    <w:name w:val="Header-3gpp Tdoc"/>
    <w:basedOn w:val="Header"/>
    <w:link w:val="Header-3gppTdocChar"/>
    <w:qFormat/>
    <w:rsid w:val="00B452D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rsid w:val="00B452D8"/>
    <w:rPr>
      <w:rFonts w:ascii="Arial" w:eastAsia="MS Mincho" w:hAnsi="Arial" w:cs="Arial"/>
      <w:b/>
      <w:sz w:val="24"/>
      <w:szCs w:val="24"/>
      <w:lang w:eastAsia="en-GB"/>
    </w:rPr>
  </w:style>
  <w:style w:type="character" w:customStyle="1" w:styleId="Char2">
    <w:name w:val="明显引用 Char2"/>
    <w:basedOn w:val="DefaultParagraphFont"/>
    <w:uiPriority w:val="30"/>
    <w:rsid w:val="00B452D8"/>
    <w:rPr>
      <w:rFonts w:ascii="Times New Roman" w:hAnsi="Times New Roman"/>
      <w:i/>
      <w:iCs/>
      <w:color w:val="4F81BD" w:themeColor="accent1"/>
      <w:lang w:val="en-GB" w:eastAsia="en-US"/>
    </w:rPr>
  </w:style>
  <w:style w:type="table" w:customStyle="1" w:styleId="5">
    <w:name w:val="网格型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B452D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B452D8"/>
    <w:rPr>
      <w:color w:val="605E5C"/>
      <w:shd w:val="clear" w:color="auto" w:fill="E1DFDD"/>
    </w:rPr>
  </w:style>
  <w:style w:type="paragraph" w:customStyle="1" w:styleId="a2">
    <w:name w:val="吹き出し"/>
    <w:basedOn w:val="Normal"/>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Caption1">
    <w:name w:val="Caption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B452D8"/>
    <w:pPr>
      <w:numPr>
        <w:numId w:val="56"/>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qFormat/>
    <w:rsid w:val="00B452D8"/>
    <w:pPr>
      <w:numPr>
        <w:numId w:val="57"/>
      </w:numPr>
      <w:tabs>
        <w:tab w:val="clear" w:pos="1644"/>
        <w:tab w:val="left" w:pos="1134"/>
        <w:tab w:val="num" w:pos="1191"/>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B452D8"/>
    <w:pPr>
      <w:numPr>
        <w:numId w:val="58"/>
      </w:numPr>
      <w:tabs>
        <w:tab w:val="clear" w:pos="737"/>
        <w:tab w:val="num" w:pos="1644"/>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B452D8"/>
    <w:pPr>
      <w:keepNext/>
      <w:keepLines/>
      <w:numPr>
        <w:numId w:val="59"/>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B452D8"/>
    <w:pPr>
      <w:keepNext/>
      <w:keepLines/>
      <w:numPr>
        <w:numId w:val="60"/>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452D8"/>
    <w:rPr>
      <w:rFonts w:eastAsia="Batang"/>
      <w:lang w:val="en-GB"/>
    </w:rPr>
  </w:style>
  <w:style w:type="table" w:customStyle="1" w:styleId="TableGrid10">
    <w:name w:val="Table Grid10"/>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B452D8"/>
    <w:rPr>
      <w:rFonts w:eastAsia="Batang"/>
      <w:lang w:val="en-GB"/>
    </w:rPr>
  </w:style>
  <w:style w:type="table" w:customStyle="1" w:styleId="TableGrid19">
    <w:name w:val="Table Grid19"/>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B452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B452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B452D8"/>
    <w:rPr>
      <w:rFonts w:ascii="Cambria" w:hAnsi="Cambria" w:cs="Times New Roman" w:hint="default"/>
      <w:b/>
      <w:bCs/>
      <w:kern w:val="28"/>
      <w:sz w:val="32"/>
      <w:szCs w:val="32"/>
      <w:lang w:val="en-GB" w:eastAsia="en-US"/>
    </w:rPr>
  </w:style>
  <w:style w:type="character" w:customStyle="1" w:styleId="1d">
    <w:name w:val="副標題 字元1"/>
    <w:rsid w:val="00B452D8"/>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B452D8"/>
    <w:rPr>
      <w:rFonts w:ascii="Times New Roman" w:hAnsi="Times New Roman" w:cs="Times New Roman" w:hint="default"/>
      <w:i/>
      <w:iCs/>
      <w:color w:val="4F81BD"/>
      <w:lang w:val="en-GB" w:eastAsia="en-US"/>
    </w:rPr>
  </w:style>
  <w:style w:type="table" w:customStyle="1" w:styleId="TableGrid712">
    <w:name w:val="Table Grid7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452D8"/>
    <w:rPr>
      <w:rFonts w:ascii="Arial" w:hAnsi="Arial"/>
      <w:sz w:val="28"/>
      <w:lang w:val="en-GB" w:eastAsia="ko-KR" w:bidi="ar-SA"/>
    </w:rPr>
  </w:style>
  <w:style w:type="character" w:customStyle="1" w:styleId="26">
    <w:name w:val="副標題 字元2"/>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452D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452D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452D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452D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452D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452D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452D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452D8"/>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452D8"/>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452D8"/>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452D8"/>
    <w:rPr>
      <w:rFonts w:ascii="Times New Roman" w:eastAsia="SimSun" w:hAnsi="Times New Roman"/>
      <w:lang w:val="en-GB" w:eastAsia="en-US"/>
    </w:rPr>
  </w:style>
  <w:style w:type="character" w:customStyle="1" w:styleId="IntenseQuoteChar2">
    <w:name w:val="Intense Quote Char2"/>
    <w:basedOn w:val="DefaultParagraphFont"/>
    <w:uiPriority w:val="30"/>
    <w:rsid w:val="00B452D8"/>
    <w:rPr>
      <w:rFonts w:ascii="Times New Roman" w:hAnsi="Times New Roman"/>
      <w:i/>
      <w:iCs/>
      <w:color w:val="4F81BD" w:themeColor="accent1"/>
      <w:lang w:val="en-GB" w:eastAsia="en-US"/>
    </w:rPr>
  </w:style>
  <w:style w:type="table" w:customStyle="1" w:styleId="TableGrid30">
    <w:name w:val="Table Grid30"/>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452D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B452D8"/>
    <w:rPr>
      <w:rFonts w:ascii="Times New Roman" w:hAnsi="Times New Roman"/>
      <w:color w:val="FF0000"/>
      <w:lang w:val="en-GB" w:eastAsia="en-US"/>
    </w:rPr>
  </w:style>
  <w:style w:type="character" w:customStyle="1" w:styleId="Heading6Char3">
    <w:name w:val="Heading 6 Char3"/>
    <w:aliases w:val="T1 Char11,Header 6 Char2"/>
    <w:rsid w:val="00B452D8"/>
    <w:rPr>
      <w:rFonts w:ascii="Arial" w:eastAsia="Times New Roman" w:hAnsi="Arial"/>
      <w:lang w:eastAsia="en-US"/>
    </w:rPr>
  </w:style>
  <w:style w:type="character" w:customStyle="1" w:styleId="Heading7Char4">
    <w:name w:val="Heading 7 Char4"/>
    <w:aliases w:val="L7 Char1,Header 7 Char1"/>
    <w:rsid w:val="00B452D8"/>
    <w:rPr>
      <w:rFonts w:ascii="Arial" w:eastAsia="Times New Roman" w:hAnsi="Arial"/>
      <w:lang w:eastAsia="en-US"/>
    </w:rPr>
  </w:style>
  <w:style w:type="character" w:customStyle="1" w:styleId="Heading8Char4">
    <w:name w:val="Heading 8 Char4"/>
    <w:rsid w:val="00B452D8"/>
    <w:rPr>
      <w:rFonts w:ascii="Arial" w:eastAsia="Times New Roman" w:hAnsi="Arial"/>
      <w:sz w:val="36"/>
      <w:lang w:eastAsia="en-US"/>
    </w:rPr>
  </w:style>
  <w:style w:type="character" w:customStyle="1" w:styleId="FooterChar3">
    <w:name w:val="Footer Char3"/>
    <w:aliases w:val="footer odd Char2,footer Char2,fo Char2,pie de página Char2,页脚 Char2"/>
    <w:rsid w:val="00B452D8"/>
    <w:rPr>
      <w:rFonts w:ascii="Arial" w:eastAsia="Times New Roman" w:hAnsi="Arial"/>
      <w:b/>
      <w:i/>
      <w:noProof/>
      <w:sz w:val="18"/>
      <w:lang w:eastAsia="en-US"/>
    </w:rPr>
  </w:style>
  <w:style w:type="character" w:customStyle="1" w:styleId="ListChar4">
    <w:name w:val="List Char4"/>
    <w:rsid w:val="00B452D8"/>
    <w:rPr>
      <w:rFonts w:ascii="Times New Roman" w:hAnsi="Times New Roman"/>
      <w:lang w:val="en-GB" w:eastAsia="en-US"/>
    </w:rPr>
  </w:style>
  <w:style w:type="character" w:customStyle="1" w:styleId="List3Char">
    <w:name w:val="List 3 Char"/>
    <w:link w:val="List3"/>
    <w:rsid w:val="00B452D8"/>
    <w:rPr>
      <w:rFonts w:eastAsia="Times New Roman"/>
      <w:lang w:val="en-GB"/>
    </w:rPr>
  </w:style>
  <w:style w:type="character" w:customStyle="1" w:styleId="B5Char">
    <w:name w:val="B5 Char"/>
    <w:link w:val="B5"/>
    <w:qFormat/>
    <w:rsid w:val="00B452D8"/>
    <w:rPr>
      <w:rFonts w:eastAsia="Times New Roman"/>
      <w:lang w:val="en-GB"/>
    </w:rPr>
  </w:style>
  <w:style w:type="character" w:customStyle="1" w:styleId="CarCar10">
    <w:name w:val="Car Car10"/>
    <w:rsid w:val="00B452D8"/>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452D8"/>
    <w:rPr>
      <w:rFonts w:ascii="Arial" w:hAnsi="Arial"/>
      <w:sz w:val="24"/>
      <w:lang w:val="en-GB"/>
    </w:rPr>
  </w:style>
  <w:style w:type="character" w:customStyle="1" w:styleId="FootnoteTextChar2">
    <w:name w:val="Footnote Text Char2"/>
    <w:rsid w:val="00B452D8"/>
    <w:rPr>
      <w:rFonts w:eastAsia="Times New Roman"/>
      <w:sz w:val="16"/>
      <w:lang w:val="en-GB"/>
    </w:rPr>
  </w:style>
  <w:style w:type="character" w:customStyle="1" w:styleId="Heading5Char2">
    <w:name w:val="Heading 5 Char2"/>
    <w:aliases w:val="M5 Cha"/>
    <w:rsid w:val="00B452D8"/>
    <w:rPr>
      <w:rFonts w:ascii="Arial" w:eastAsia="Times New Roman" w:hAnsi="Arial"/>
      <w:sz w:val="22"/>
      <w:lang w:val="en-GB"/>
    </w:rPr>
  </w:style>
  <w:style w:type="character" w:customStyle="1" w:styleId="CommentTextChar3">
    <w:name w:val="Comment Text Char3"/>
    <w:rsid w:val="00B452D8"/>
    <w:rPr>
      <w:rFonts w:eastAsia="SimSun"/>
      <w:lang w:val="en-GB"/>
    </w:rPr>
  </w:style>
  <w:style w:type="character" w:customStyle="1" w:styleId="CommentSubjectChar2">
    <w:name w:val="Comment Subject Char2"/>
    <w:rsid w:val="00B452D8"/>
    <w:rPr>
      <w:rFonts w:eastAsia="SimSun"/>
      <w:b/>
      <w:bCs/>
      <w:lang w:val="en-GB"/>
    </w:rPr>
  </w:style>
  <w:style w:type="character" w:customStyle="1" w:styleId="DocumentMapChar2">
    <w:name w:val="Document Map Char2"/>
    <w:uiPriority w:val="99"/>
    <w:rsid w:val="00B452D8"/>
    <w:rPr>
      <w:rFonts w:ascii="Tahoma" w:eastAsia="Times New Roman" w:hAnsi="Tahoma" w:cs="Tahoma"/>
      <w:shd w:val="clear" w:color="auto" w:fill="000080"/>
      <w:lang w:val="en-GB"/>
    </w:rPr>
  </w:style>
  <w:style w:type="character" w:customStyle="1" w:styleId="CharChar21">
    <w:name w:val="Char Char21"/>
    <w:rsid w:val="00B452D8"/>
    <w:rPr>
      <w:rFonts w:ascii="Times New Roman" w:hAnsi="Times New Roman"/>
      <w:lang w:val="en-GB" w:eastAsia="en-US"/>
    </w:rPr>
  </w:style>
  <w:style w:type="character" w:customStyle="1" w:styleId="CharChar13">
    <w:name w:val="Char Char13"/>
    <w:semiHidden/>
    <w:rsid w:val="00B452D8"/>
    <w:rPr>
      <w:rFonts w:eastAsia="SimSun"/>
      <w:lang w:val="en-GB" w:eastAsia="en-US" w:bidi="ar-SA"/>
    </w:rPr>
  </w:style>
  <w:style w:type="character" w:customStyle="1" w:styleId="CharChar6">
    <w:name w:val="Char Char6"/>
    <w:rsid w:val="00B452D8"/>
    <w:rPr>
      <w:rFonts w:ascii="Arial" w:eastAsia="SimSun" w:hAnsi="Arial"/>
      <w:sz w:val="32"/>
      <w:lang w:val="en-GB" w:eastAsia="en-US" w:bidi="ar-SA"/>
    </w:rPr>
  </w:style>
  <w:style w:type="character" w:customStyle="1" w:styleId="CharChar5">
    <w:name w:val="Char Char5"/>
    <w:rsid w:val="00B452D8"/>
    <w:rPr>
      <w:rFonts w:ascii="Arial" w:eastAsia="SimSun" w:hAnsi="Arial"/>
      <w:sz w:val="28"/>
      <w:lang w:val="en-GB" w:eastAsia="en-US" w:bidi="ar-SA"/>
    </w:rPr>
  </w:style>
  <w:style w:type="character" w:customStyle="1" w:styleId="CharChar16">
    <w:name w:val="Char Char16"/>
    <w:rsid w:val="00B452D8"/>
    <w:rPr>
      <w:rFonts w:ascii="Arial" w:eastAsia="SimSun" w:hAnsi="Arial"/>
      <w:lang w:val="en-GB" w:eastAsia="en-US" w:bidi="ar-SA"/>
    </w:rPr>
  </w:style>
  <w:style w:type="character" w:customStyle="1" w:styleId="CharChar14">
    <w:name w:val="Char Char14"/>
    <w:rsid w:val="00B452D8"/>
    <w:rPr>
      <w:rFonts w:ascii="Arial" w:eastAsia="SimSun" w:hAnsi="Arial"/>
      <w:sz w:val="36"/>
      <w:lang w:val="en-GB" w:eastAsia="en-US" w:bidi="ar-SA"/>
    </w:rPr>
  </w:style>
  <w:style w:type="character" w:customStyle="1" w:styleId="CharChar11">
    <w:name w:val="Char Char11"/>
    <w:rsid w:val="00B452D8"/>
    <w:rPr>
      <w:rFonts w:ascii="Tahoma" w:eastAsia="SimSun" w:hAnsi="Tahoma" w:cs="Tahoma"/>
      <w:lang w:val="en-GB" w:eastAsia="en-US" w:bidi="ar-SA"/>
    </w:rPr>
  </w:style>
  <w:style w:type="paragraph" w:customStyle="1" w:styleId="a3">
    <w:name w:val="変更箇所"/>
    <w:hidden/>
    <w:semiHidden/>
    <w:qFormat/>
    <w:rsid w:val="00B452D8"/>
    <w:rPr>
      <w:rFonts w:eastAsia="MS Mincho"/>
      <w:lang w:val="en-GB"/>
    </w:rPr>
  </w:style>
  <w:style w:type="paragraph" w:customStyle="1" w:styleId="CarCar1CharCharCarCar">
    <w:name w:val="Car Car1 Char Char Car Car"/>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2"/>
    <w:qFormat/>
    <w:rsid w:val="00B452D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B452D8"/>
    <w:rPr>
      <w:rFonts w:eastAsia="Times New Roman"/>
      <w:lang w:val="en-GB"/>
    </w:rPr>
  </w:style>
  <w:style w:type="character" w:customStyle="1" w:styleId="NoteHeadingChar2">
    <w:name w:val="Note Heading Char2"/>
    <w:basedOn w:val="DefaultParagraphFont"/>
    <w:link w:val="NoteHeading"/>
    <w:rsid w:val="00B452D8"/>
    <w:rPr>
      <w:rFonts w:eastAsia="MS Mincho"/>
      <w:lang w:val="x-none" w:eastAsia="x-none"/>
    </w:rPr>
  </w:style>
  <w:style w:type="character" w:customStyle="1" w:styleId="PlainTextChar4">
    <w:name w:val="Plain Text Char4"/>
    <w:basedOn w:val="DefaultParagraphFont"/>
    <w:uiPriority w:val="99"/>
    <w:rsid w:val="00B452D8"/>
    <w:rPr>
      <w:rFonts w:ascii="Courier New" w:hAnsi="Courier New"/>
      <w:lang w:val="nb-NO" w:eastAsia="en-US"/>
    </w:rPr>
  </w:style>
  <w:style w:type="character" w:customStyle="1" w:styleId="CharChar25">
    <w:name w:val="Char Char25"/>
    <w:rsid w:val="00B452D8"/>
    <w:rPr>
      <w:rFonts w:ascii="Arial" w:hAnsi="Arial"/>
      <w:lang w:val="en-GB" w:eastAsia="en-US"/>
    </w:rPr>
  </w:style>
  <w:style w:type="character" w:customStyle="1" w:styleId="CharChar24">
    <w:name w:val="Char Char24"/>
    <w:rsid w:val="00B452D8"/>
    <w:rPr>
      <w:rFonts w:ascii="Arial" w:hAnsi="Arial"/>
      <w:sz w:val="36"/>
      <w:lang w:val="en-GB" w:eastAsia="en-US"/>
    </w:rPr>
  </w:style>
  <w:style w:type="character" w:customStyle="1" w:styleId="CharChar17">
    <w:name w:val="Char Char17"/>
    <w:rsid w:val="00B452D8"/>
    <w:rPr>
      <w:rFonts w:ascii="Tahoma" w:hAnsi="Tahoma" w:cs="Tahoma"/>
      <w:shd w:val="clear" w:color="auto" w:fill="000080"/>
      <w:lang w:val="en-GB" w:eastAsia="en-US"/>
    </w:rPr>
  </w:style>
  <w:style w:type="character" w:customStyle="1" w:styleId="CharChar19">
    <w:name w:val="Char Char19"/>
    <w:rsid w:val="00B452D8"/>
    <w:rPr>
      <w:rFonts w:ascii="Times New Roman" w:hAnsi="Times New Roman"/>
      <w:lang w:val="en-GB"/>
    </w:rPr>
  </w:style>
  <w:style w:type="character" w:customStyle="1" w:styleId="CharChar20">
    <w:name w:val="Char Char20"/>
    <w:rsid w:val="00B452D8"/>
    <w:rPr>
      <w:rFonts w:ascii="Tahoma" w:hAnsi="Tahoma" w:cs="Tahoma"/>
      <w:sz w:val="16"/>
      <w:szCs w:val="16"/>
      <w:lang w:val="en-GB" w:eastAsia="en-US"/>
    </w:rPr>
  </w:style>
  <w:style w:type="paragraph" w:customStyle="1" w:styleId="a4">
    <w:name w:val="수정"/>
    <w:hidden/>
    <w:semiHidden/>
    <w:qFormat/>
    <w:rsid w:val="00B452D8"/>
    <w:rPr>
      <w:rFonts w:eastAsia="Batang"/>
      <w:lang w:val="en-GB"/>
    </w:rPr>
  </w:style>
  <w:style w:type="character" w:customStyle="1" w:styleId="CharChar30">
    <w:name w:val="Char Char30"/>
    <w:rsid w:val="00B452D8"/>
    <w:rPr>
      <w:rFonts w:ascii="Arial" w:hAnsi="Arial"/>
      <w:lang w:val="en-GB" w:eastAsia="en-US"/>
    </w:rPr>
  </w:style>
  <w:style w:type="character" w:customStyle="1" w:styleId="CharChar26">
    <w:name w:val="Char Char26"/>
    <w:rsid w:val="00B452D8"/>
    <w:rPr>
      <w:rFonts w:ascii="Times New Roman" w:hAnsi="Times New Roman"/>
      <w:lang w:val="en-GB" w:eastAsia="en-US"/>
    </w:rPr>
  </w:style>
  <w:style w:type="character" w:customStyle="1" w:styleId="CharChar27">
    <w:name w:val="Char Char27"/>
    <w:rsid w:val="00B452D8"/>
    <w:rPr>
      <w:rFonts w:ascii="Arial" w:hAnsi="Arial"/>
      <w:b/>
      <w:i/>
      <w:noProof/>
      <w:sz w:val="18"/>
      <w:lang w:val="en-GB" w:eastAsia="en-US"/>
    </w:rPr>
  </w:style>
  <w:style w:type="character" w:customStyle="1" w:styleId="BalloonTextChar2">
    <w:name w:val="Balloon Text Char2"/>
    <w:uiPriority w:val="99"/>
    <w:rsid w:val="00B452D8"/>
    <w:rPr>
      <w:rFonts w:ascii="Tahoma" w:eastAsia="Times New Roman" w:hAnsi="Tahoma" w:cs="Tahoma"/>
      <w:sz w:val="16"/>
      <w:szCs w:val="16"/>
      <w:lang w:val="en-GB"/>
    </w:rPr>
  </w:style>
  <w:style w:type="paragraph" w:customStyle="1" w:styleId="Revision1">
    <w:name w:val="Revision1"/>
    <w:hidden/>
    <w:semiHidden/>
    <w:qFormat/>
    <w:rsid w:val="00B452D8"/>
    <w:rPr>
      <w:rFonts w:eastAsia="Batang"/>
      <w:lang w:val="en-GB"/>
    </w:rPr>
  </w:style>
  <w:style w:type="character" w:customStyle="1" w:styleId="Heading1Char2">
    <w:name w:val="Heading 1 Char2"/>
    <w:rsid w:val="00B452D8"/>
    <w:rPr>
      <w:rFonts w:ascii="Arial" w:hAnsi="Arial"/>
      <w:sz w:val="36"/>
      <w:lang w:val="en-GB" w:eastAsia="en-US"/>
    </w:rPr>
  </w:style>
  <w:style w:type="character" w:customStyle="1" w:styleId="BodyTextIndentChar4">
    <w:name w:val="Body Text Indent Char4"/>
    <w:uiPriority w:val="99"/>
    <w:rsid w:val="00B452D8"/>
    <w:rPr>
      <w:rFonts w:eastAsia="Batang"/>
      <w:lang w:val="en-GB"/>
    </w:rPr>
  </w:style>
  <w:style w:type="character" w:customStyle="1" w:styleId="CharChar15">
    <w:name w:val="Char Char15"/>
    <w:rsid w:val="00B452D8"/>
    <w:rPr>
      <w:rFonts w:ascii="Arial" w:hAnsi="Arial"/>
      <w:sz w:val="36"/>
      <w:lang w:val="en-GB"/>
    </w:rPr>
  </w:style>
  <w:style w:type="character" w:customStyle="1" w:styleId="CharChar2">
    <w:name w:val="Char Char2"/>
    <w:rsid w:val="00B452D8"/>
    <w:rPr>
      <w:rFonts w:ascii="Arial" w:hAnsi="Arial"/>
      <w:lang w:val="en-GB" w:eastAsia="en-US" w:bidi="ar-SA"/>
    </w:rPr>
  </w:style>
  <w:style w:type="paragraph" w:customStyle="1" w:styleId="1f2">
    <w:name w:val="수정1"/>
    <w:hidden/>
    <w:semiHidden/>
    <w:qFormat/>
    <w:rsid w:val="00B452D8"/>
    <w:rPr>
      <w:rFonts w:eastAsia="Batang"/>
      <w:lang w:val="en-GB"/>
    </w:rPr>
  </w:style>
  <w:style w:type="paragraph" w:customStyle="1" w:styleId="1f3">
    <w:name w:val="変更箇所1"/>
    <w:hidden/>
    <w:semiHidden/>
    <w:qFormat/>
    <w:rsid w:val="00B452D8"/>
    <w:rPr>
      <w:rFonts w:eastAsia="MS Mincho"/>
      <w:lang w:val="en-GB"/>
    </w:rPr>
  </w:style>
  <w:style w:type="character" w:customStyle="1" w:styleId="hps">
    <w:name w:val="hps"/>
    <w:rsid w:val="00B452D8"/>
  </w:style>
  <w:style w:type="paragraph" w:customStyle="1" w:styleId="CarCar5">
    <w:name w:val="Car Car5"/>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B452D8"/>
    <w:rPr>
      <w:rFonts w:ascii="Courier New" w:eastAsia="Times New Roman" w:hAnsi="Courier New" w:cs="Courier New"/>
      <w:sz w:val="20"/>
      <w:szCs w:val="20"/>
    </w:rPr>
  </w:style>
  <w:style w:type="character" w:customStyle="1" w:styleId="BodyText2Char4">
    <w:name w:val="Body Text 2 Char4"/>
    <w:basedOn w:val="DefaultParagraphFont"/>
    <w:rsid w:val="00B452D8"/>
    <w:rPr>
      <w:rFonts w:eastAsia="Malgun Gothic"/>
      <w:i/>
      <w:lang w:val="en-GB" w:eastAsia="ko-KR"/>
    </w:rPr>
  </w:style>
  <w:style w:type="character" w:customStyle="1" w:styleId="BodyText3Char4">
    <w:name w:val="Body Text 3 Char4"/>
    <w:basedOn w:val="DefaultParagraphFont"/>
    <w:rsid w:val="00B452D8"/>
    <w:rPr>
      <w:rFonts w:eastAsia="Osaka"/>
      <w:color w:val="000000"/>
      <w:lang w:val="en-GB" w:eastAsia="ko-KR"/>
    </w:rPr>
  </w:style>
  <w:style w:type="character" w:customStyle="1" w:styleId="BodyTextIndent2Char4">
    <w:name w:val="Body Text Indent 2 Char4"/>
    <w:basedOn w:val="DefaultParagraphFont"/>
    <w:rsid w:val="00B452D8"/>
    <w:rPr>
      <w:rFonts w:eastAsia="MS Mincho"/>
      <w:lang w:val="en-GB" w:eastAsia="en-US"/>
    </w:rPr>
  </w:style>
  <w:style w:type="paragraph" w:styleId="HTMLPreformatted">
    <w:name w:val="HTML Preformatted"/>
    <w:basedOn w:val="Normal"/>
    <w:link w:val="HTMLPreformattedChar2"/>
    <w:rsid w:val="00B452D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B452D8"/>
    <w:rPr>
      <w:rFonts w:ascii="Consolas" w:eastAsia="Times New Roman" w:hAnsi="Consolas" w:cs="Consolas"/>
      <w:lang w:val="en-GB"/>
    </w:rPr>
  </w:style>
  <w:style w:type="character" w:customStyle="1" w:styleId="HTMLPreformattedChar2">
    <w:name w:val="HTML Preformatted Char2"/>
    <w:basedOn w:val="DefaultParagraphFont"/>
    <w:link w:val="HTMLPreformatted"/>
    <w:rsid w:val="00B452D8"/>
    <w:rPr>
      <w:rFonts w:ascii="Courier New" w:eastAsia="MS Mincho" w:hAnsi="Courier New"/>
      <w:lang w:val="en-GB" w:eastAsia="x-none"/>
    </w:rPr>
  </w:style>
  <w:style w:type="character" w:customStyle="1" w:styleId="Char0">
    <w:name w:val="批注主题 Char"/>
    <w:rsid w:val="00B452D8"/>
    <w:rPr>
      <w:b/>
      <w:bCs/>
      <w:lang w:val="en-GB" w:eastAsia="en-US" w:bidi="ar-SA"/>
    </w:rPr>
  </w:style>
  <w:style w:type="character" w:customStyle="1" w:styleId="im-content1">
    <w:name w:val="im-content1"/>
    <w:rsid w:val="00B452D8"/>
    <w:rPr>
      <w:color w:val="333333"/>
    </w:rPr>
  </w:style>
  <w:style w:type="character" w:customStyle="1" w:styleId="B3Char2">
    <w:name w:val="B3 Char2"/>
    <w:qFormat/>
    <w:rsid w:val="00B452D8"/>
    <w:rPr>
      <w:rFonts w:ascii="Times New Roman" w:hAnsi="Times New Roman"/>
      <w:lang w:val="en-GB" w:eastAsia="en-US"/>
    </w:rPr>
  </w:style>
  <w:style w:type="character" w:customStyle="1" w:styleId="EditorsNoteChar1">
    <w:name w:val="Editor's Note Char1"/>
    <w:locked/>
    <w:rsid w:val="00B452D8"/>
    <w:rPr>
      <w:color w:val="FF0000"/>
      <w:lang w:eastAsia="en-US"/>
    </w:rPr>
  </w:style>
  <w:style w:type="character" w:customStyle="1" w:styleId="PlainTextChar1">
    <w:name w:val="Plain Text Char1"/>
    <w:locked/>
    <w:rsid w:val="00B452D8"/>
    <w:rPr>
      <w:rFonts w:ascii="Courier New" w:hAnsi="Courier New"/>
      <w:lang w:val="nb-NO"/>
    </w:rPr>
  </w:style>
  <w:style w:type="character" w:customStyle="1" w:styleId="1f4">
    <w:name w:val="書式なし (文字)1"/>
    <w:rsid w:val="00B452D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452D8"/>
    <w:rPr>
      <w:rFonts w:eastAsia="SimSun"/>
    </w:rPr>
  </w:style>
  <w:style w:type="character" w:customStyle="1" w:styleId="1f5">
    <w:name w:val="文末脚注文字列 (文字)1"/>
    <w:rsid w:val="00B452D8"/>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452D8"/>
    <w:rPr>
      <w:rFonts w:ascii="Arial" w:hAnsi="Arial"/>
      <w:sz w:val="24"/>
      <w:szCs w:val="28"/>
      <w:lang w:val="en-GB" w:eastAsia="en-GB"/>
    </w:rPr>
  </w:style>
  <w:style w:type="character" w:customStyle="1" w:styleId="Heading7Char1">
    <w:name w:val="Heading 7 Char1"/>
    <w:rsid w:val="00B452D8"/>
    <w:rPr>
      <w:rFonts w:ascii="Arial" w:hAnsi="Arial"/>
      <w:lang w:val="en-GB"/>
    </w:rPr>
  </w:style>
  <w:style w:type="character" w:customStyle="1" w:styleId="Heading8Char1">
    <w:name w:val="Heading 8 Char1"/>
    <w:rsid w:val="00B452D8"/>
    <w:rPr>
      <w:rFonts w:ascii="Arial" w:hAnsi="Arial"/>
      <w:sz w:val="36"/>
      <w:lang w:val="en-GB"/>
    </w:rPr>
  </w:style>
  <w:style w:type="character" w:customStyle="1" w:styleId="DocumentMapChar1">
    <w:name w:val="Document Map Char1"/>
    <w:uiPriority w:val="99"/>
    <w:semiHidden/>
    <w:rsid w:val="00B452D8"/>
    <w:rPr>
      <w:rFonts w:ascii="Tahoma" w:hAnsi="Tahoma"/>
      <w:lang w:val="en-GB" w:eastAsia="en-US"/>
    </w:rPr>
  </w:style>
  <w:style w:type="character" w:customStyle="1" w:styleId="BalloonTextChar1">
    <w:name w:val="Balloon Text Char1"/>
    <w:uiPriority w:val="99"/>
    <w:rsid w:val="00B452D8"/>
    <w:rPr>
      <w:rFonts w:ascii="Tahoma" w:hAnsi="Tahoma" w:cs="Tahoma"/>
      <w:sz w:val="16"/>
      <w:szCs w:val="16"/>
      <w:lang w:val="en-GB" w:eastAsia="en-GB" w:bidi="ar-SA"/>
    </w:rPr>
  </w:style>
  <w:style w:type="paragraph" w:customStyle="1" w:styleId="Revision2">
    <w:name w:val="Revision2"/>
    <w:hidden/>
    <w:semiHidden/>
    <w:qFormat/>
    <w:rsid w:val="00B452D8"/>
    <w:rPr>
      <w:rFonts w:eastAsia="MS Mincho"/>
      <w:lang w:val="en-GB"/>
    </w:rPr>
  </w:style>
  <w:style w:type="character" w:customStyle="1" w:styleId="B3c">
    <w:name w:val="B3 c"/>
    <w:rsid w:val="00B452D8"/>
    <w:rPr>
      <w:lang w:val="en-GB" w:eastAsia="en-GB"/>
    </w:rPr>
  </w:style>
  <w:style w:type="paragraph" w:customStyle="1" w:styleId="60">
    <w:name w:val="修订6"/>
    <w:hidden/>
    <w:semiHidden/>
    <w:qFormat/>
    <w:rsid w:val="00B452D8"/>
    <w:rPr>
      <w:rFonts w:eastAsia="Batang"/>
      <w:lang w:val="en-GB"/>
    </w:rPr>
  </w:style>
  <w:style w:type="paragraph" w:customStyle="1" w:styleId="28">
    <w:name w:val="수정2"/>
    <w:hidden/>
    <w:semiHidden/>
    <w:qFormat/>
    <w:rsid w:val="00B452D8"/>
    <w:rPr>
      <w:rFonts w:eastAsia="Batang"/>
      <w:lang w:val="en-GB"/>
    </w:rPr>
  </w:style>
  <w:style w:type="character" w:customStyle="1" w:styleId="apple-style-span">
    <w:name w:val="apple-style-span"/>
    <w:rsid w:val="00B452D8"/>
  </w:style>
  <w:style w:type="character" w:customStyle="1" w:styleId="Titre3Car">
    <w:name w:val="Titre 3 Car"/>
    <w:rsid w:val="00B452D8"/>
    <w:rPr>
      <w:rFonts w:ascii="Arial" w:hAnsi="Arial"/>
      <w:sz w:val="28"/>
      <w:szCs w:val="28"/>
      <w:lang w:val="en-GB" w:eastAsia="en-GB"/>
    </w:rPr>
  </w:style>
  <w:style w:type="character" w:customStyle="1" w:styleId="CommentTextChar1">
    <w:name w:val="Comment Text Char1"/>
    <w:rsid w:val="00B452D8"/>
    <w:rPr>
      <w:lang w:val="en-GB" w:eastAsia="x-none"/>
    </w:rPr>
  </w:style>
  <w:style w:type="character" w:customStyle="1" w:styleId="H6Car">
    <w:name w:val="H6 Car"/>
    <w:rsid w:val="00B452D8"/>
    <w:rPr>
      <w:rFonts w:ascii="Arial" w:eastAsia="Times New Roman" w:hAnsi="Arial" w:cs="Times New Roman"/>
      <w:szCs w:val="20"/>
      <w:lang w:val="en-GB"/>
    </w:rPr>
  </w:style>
  <w:style w:type="character" w:customStyle="1" w:styleId="CommentSubjectChar1">
    <w:name w:val="Comment Subject Char1"/>
    <w:uiPriority w:val="99"/>
    <w:rsid w:val="00B452D8"/>
    <w:rPr>
      <w:b/>
      <w:bCs/>
      <w:lang w:val="en-GB" w:eastAsia="x-none"/>
    </w:rPr>
  </w:style>
  <w:style w:type="character" w:customStyle="1" w:styleId="mediumtext1">
    <w:name w:val="medium_text1"/>
    <w:rsid w:val="00B452D8"/>
    <w:rPr>
      <w:sz w:val="18"/>
      <w:szCs w:val="18"/>
    </w:rPr>
  </w:style>
  <w:style w:type="character" w:customStyle="1" w:styleId="shorttext1">
    <w:name w:val="short_text1"/>
    <w:rsid w:val="00B452D8"/>
    <w:rPr>
      <w:sz w:val="29"/>
      <w:szCs w:val="29"/>
    </w:rPr>
  </w:style>
  <w:style w:type="character" w:customStyle="1" w:styleId="EditorsNoteCharCharChar">
    <w:name w:val="Editor's Note Char Char Char"/>
    <w:rsid w:val="00B452D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452D8"/>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452D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452D8"/>
    <w:rPr>
      <w:rFonts w:ascii="Arial" w:hAnsi="Arial"/>
      <w:sz w:val="28"/>
      <w:lang w:val="en-GB"/>
    </w:rPr>
  </w:style>
  <w:style w:type="paragraph" w:styleId="BodyTextIndent3">
    <w:name w:val="Body Text Indent 3"/>
    <w:basedOn w:val="Normal"/>
    <w:link w:val="BodyTextIndent3Char"/>
    <w:qFormat/>
    <w:rsid w:val="00B452D8"/>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452D8"/>
    <w:rPr>
      <w:rFonts w:eastAsia="Times New Roman"/>
      <w:lang w:val="x-none" w:eastAsia="ja-JP"/>
    </w:rPr>
  </w:style>
  <w:style w:type="character" w:customStyle="1" w:styleId="h4CharChar">
    <w:name w:val="h4 Char Char"/>
    <w:rsid w:val="00B452D8"/>
    <w:rPr>
      <w:rFonts w:ascii="Arial" w:hAnsi="Arial"/>
      <w:sz w:val="24"/>
      <w:lang w:val="en-GB" w:eastAsia="ja-JP" w:bidi="ar-SA"/>
    </w:rPr>
  </w:style>
  <w:style w:type="character" w:customStyle="1" w:styleId="FigureCaption1">
    <w:name w:val="Figure Caption1"/>
    <w:aliases w:val="fc Char1,Figure Caption Char Char"/>
    <w:rsid w:val="00B452D8"/>
    <w:rPr>
      <w:rFonts w:ascii="Arial" w:eastAsia="????" w:hAnsi="Arial" w:cs="Arial"/>
      <w:color w:val="0000FF"/>
      <w:kern w:val="2"/>
      <w:lang w:val="en-US" w:eastAsia="en-US" w:bidi="ar-SA"/>
    </w:rPr>
  </w:style>
  <w:style w:type="character" w:customStyle="1" w:styleId="H1">
    <w:name w:val="H1_"/>
    <w:rsid w:val="00B452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452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452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452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452D8"/>
    <w:rPr>
      <w:rFonts w:ascii="Arial" w:eastAsia="MS Mincho" w:hAnsi="Arial"/>
      <w:sz w:val="22"/>
      <w:lang w:val="en-GB" w:eastAsia="en-US" w:bidi="ar-SA"/>
    </w:rPr>
  </w:style>
  <w:style w:type="character" w:customStyle="1" w:styleId="T1Car">
    <w:name w:val="T1 Car"/>
    <w:aliases w:val="Header 6 Car Car"/>
    <w:rsid w:val="00B452D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452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452D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452D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452D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452D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452D8"/>
    <w:rPr>
      <w:rFonts w:ascii="Arial" w:hAnsi="Arial"/>
      <w:sz w:val="28"/>
      <w:lang w:val="en-GB" w:eastAsia="ja-JP" w:bidi="ar-SA"/>
    </w:rPr>
  </w:style>
  <w:style w:type="character" w:customStyle="1" w:styleId="Absatz-Standardschriftart">
    <w:name w:val="Absatz-Standardschriftart"/>
    <w:rsid w:val="00B452D8"/>
  </w:style>
  <w:style w:type="character" w:customStyle="1" w:styleId="WW-Absatz-Standardschriftart">
    <w:name w:val="WW-Absatz-Standardschriftart"/>
    <w:rsid w:val="00B452D8"/>
  </w:style>
  <w:style w:type="character" w:customStyle="1" w:styleId="WW8Num1z0">
    <w:name w:val="WW8Num1z0"/>
    <w:rsid w:val="00B452D8"/>
    <w:rPr>
      <w:rFonts w:ascii="Symbol" w:hAnsi="Symbol"/>
    </w:rPr>
  </w:style>
  <w:style w:type="character" w:customStyle="1" w:styleId="WW8Num5z0">
    <w:name w:val="WW8Num5z0"/>
    <w:rsid w:val="00B452D8"/>
    <w:rPr>
      <w:rFonts w:ascii="Times New Roman" w:eastAsia="MS Mincho" w:hAnsi="Times New Roman" w:cs="Times New Roman"/>
    </w:rPr>
  </w:style>
  <w:style w:type="character" w:customStyle="1" w:styleId="WW8Num5z1">
    <w:name w:val="WW8Num5z1"/>
    <w:rsid w:val="00B452D8"/>
    <w:rPr>
      <w:rFonts w:ascii="Courier New" w:hAnsi="Courier New" w:cs="Courier New"/>
    </w:rPr>
  </w:style>
  <w:style w:type="character" w:customStyle="1" w:styleId="WW8Num5z2">
    <w:name w:val="WW8Num5z2"/>
    <w:rsid w:val="00B452D8"/>
    <w:rPr>
      <w:rFonts w:ascii="Wingdings" w:hAnsi="Wingdings"/>
    </w:rPr>
  </w:style>
  <w:style w:type="character" w:customStyle="1" w:styleId="WW8Num5z3">
    <w:name w:val="WW8Num5z3"/>
    <w:rsid w:val="00B452D8"/>
    <w:rPr>
      <w:rFonts w:ascii="Symbol" w:hAnsi="Symbol"/>
    </w:rPr>
  </w:style>
  <w:style w:type="character" w:customStyle="1" w:styleId="WW8Num6z0">
    <w:name w:val="WW8Num6z0"/>
    <w:rsid w:val="00B452D8"/>
    <w:rPr>
      <w:rFonts w:ascii="Arial" w:eastAsia="MS Mincho" w:hAnsi="Arial" w:cs="Arial"/>
    </w:rPr>
  </w:style>
  <w:style w:type="character" w:customStyle="1" w:styleId="WW8Num6z1">
    <w:name w:val="WW8Num6z1"/>
    <w:rsid w:val="00B452D8"/>
    <w:rPr>
      <w:rFonts w:ascii="Courier New" w:hAnsi="Courier New" w:cs="Courier New"/>
    </w:rPr>
  </w:style>
  <w:style w:type="character" w:customStyle="1" w:styleId="WW8Num6z2">
    <w:name w:val="WW8Num6z2"/>
    <w:rsid w:val="00B452D8"/>
    <w:rPr>
      <w:rFonts w:ascii="Wingdings" w:hAnsi="Wingdings"/>
    </w:rPr>
  </w:style>
  <w:style w:type="character" w:customStyle="1" w:styleId="WW8Num6z3">
    <w:name w:val="WW8Num6z3"/>
    <w:rsid w:val="00B452D8"/>
    <w:rPr>
      <w:rFonts w:ascii="Symbol" w:hAnsi="Symbol"/>
    </w:rPr>
  </w:style>
  <w:style w:type="character" w:customStyle="1" w:styleId="WW8Num9z0">
    <w:name w:val="WW8Num9z0"/>
    <w:rsid w:val="00B452D8"/>
    <w:rPr>
      <w:rFonts w:ascii="Times New Roman" w:eastAsia="MS Mincho" w:hAnsi="Times New Roman" w:cs="Times New Roman"/>
    </w:rPr>
  </w:style>
  <w:style w:type="character" w:customStyle="1" w:styleId="WW8Num9z1">
    <w:name w:val="WW8Num9z1"/>
    <w:rsid w:val="00B452D8"/>
    <w:rPr>
      <w:rFonts w:ascii="Courier New" w:hAnsi="Courier New" w:cs="Courier New"/>
    </w:rPr>
  </w:style>
  <w:style w:type="character" w:customStyle="1" w:styleId="WW8Num9z2">
    <w:name w:val="WW8Num9z2"/>
    <w:rsid w:val="00B452D8"/>
    <w:rPr>
      <w:rFonts w:ascii="Wingdings" w:hAnsi="Wingdings"/>
    </w:rPr>
  </w:style>
  <w:style w:type="character" w:customStyle="1" w:styleId="WW8Num9z3">
    <w:name w:val="WW8Num9z3"/>
    <w:rsid w:val="00B452D8"/>
    <w:rPr>
      <w:rFonts w:ascii="Symbol" w:hAnsi="Symbol"/>
    </w:rPr>
  </w:style>
  <w:style w:type="character" w:customStyle="1" w:styleId="WW8Num11z0">
    <w:name w:val="WW8Num11z0"/>
    <w:rsid w:val="00B452D8"/>
    <w:rPr>
      <w:rFonts w:ascii="Times New Roman" w:eastAsia="MS Mincho" w:hAnsi="Times New Roman" w:cs="Times New Roman"/>
    </w:rPr>
  </w:style>
  <w:style w:type="character" w:customStyle="1" w:styleId="WW8Num11z1">
    <w:name w:val="WW8Num11z1"/>
    <w:rsid w:val="00B452D8"/>
    <w:rPr>
      <w:rFonts w:ascii="Courier New" w:hAnsi="Courier New" w:cs="Courier New"/>
    </w:rPr>
  </w:style>
  <w:style w:type="character" w:customStyle="1" w:styleId="WW8Num11z2">
    <w:name w:val="WW8Num11z2"/>
    <w:rsid w:val="00B452D8"/>
    <w:rPr>
      <w:rFonts w:ascii="Wingdings" w:hAnsi="Wingdings"/>
    </w:rPr>
  </w:style>
  <w:style w:type="character" w:customStyle="1" w:styleId="WW8Num11z3">
    <w:name w:val="WW8Num11z3"/>
    <w:rsid w:val="00B452D8"/>
    <w:rPr>
      <w:rFonts w:ascii="Symbol" w:hAnsi="Symbol"/>
    </w:rPr>
  </w:style>
  <w:style w:type="character" w:customStyle="1" w:styleId="WW8Num15z0">
    <w:name w:val="WW8Num15z0"/>
    <w:rsid w:val="00B452D8"/>
    <w:rPr>
      <w:rFonts w:ascii="Times New Roman" w:eastAsia="Times New Roman" w:hAnsi="Times New Roman" w:cs="Times New Roman"/>
    </w:rPr>
  </w:style>
  <w:style w:type="character" w:customStyle="1" w:styleId="WW8Num15z1">
    <w:name w:val="WW8Num15z1"/>
    <w:rsid w:val="00B452D8"/>
    <w:rPr>
      <w:rFonts w:ascii="Courier New" w:hAnsi="Courier New" w:cs="Courier New"/>
    </w:rPr>
  </w:style>
  <w:style w:type="character" w:customStyle="1" w:styleId="WW8Num15z2">
    <w:name w:val="WW8Num15z2"/>
    <w:rsid w:val="00B452D8"/>
    <w:rPr>
      <w:rFonts w:ascii="Wingdings" w:hAnsi="Wingdings"/>
    </w:rPr>
  </w:style>
  <w:style w:type="character" w:customStyle="1" w:styleId="WW8Num15z3">
    <w:name w:val="WW8Num15z3"/>
    <w:rsid w:val="00B452D8"/>
    <w:rPr>
      <w:rFonts w:ascii="Symbol" w:hAnsi="Symbol"/>
    </w:rPr>
  </w:style>
  <w:style w:type="character" w:customStyle="1" w:styleId="WW8Num16z0">
    <w:name w:val="WW8Num16z0"/>
    <w:rsid w:val="00B452D8"/>
    <w:rPr>
      <w:rFonts w:ascii="Times New Roman" w:eastAsia="MS Mincho" w:hAnsi="Times New Roman" w:cs="Times New Roman"/>
    </w:rPr>
  </w:style>
  <w:style w:type="character" w:customStyle="1" w:styleId="WW8Num16z1">
    <w:name w:val="WW8Num16z1"/>
    <w:rsid w:val="00B452D8"/>
    <w:rPr>
      <w:rFonts w:ascii="Courier New" w:hAnsi="Courier New" w:cs="Courier New"/>
    </w:rPr>
  </w:style>
  <w:style w:type="character" w:customStyle="1" w:styleId="WW8Num16z2">
    <w:name w:val="WW8Num16z2"/>
    <w:rsid w:val="00B452D8"/>
    <w:rPr>
      <w:rFonts w:ascii="Wingdings" w:hAnsi="Wingdings"/>
    </w:rPr>
  </w:style>
  <w:style w:type="character" w:customStyle="1" w:styleId="WW8Num16z3">
    <w:name w:val="WW8Num16z3"/>
    <w:rsid w:val="00B452D8"/>
    <w:rPr>
      <w:rFonts w:ascii="Symbol" w:hAnsi="Symbol"/>
    </w:rPr>
  </w:style>
  <w:style w:type="character" w:customStyle="1" w:styleId="WW8Num18z0">
    <w:name w:val="WW8Num18z0"/>
    <w:rsid w:val="00B452D8"/>
    <w:rPr>
      <w:rFonts w:ascii="Times New Roman" w:eastAsia="Times New Roman" w:hAnsi="Times New Roman" w:cs="Times New Roman"/>
    </w:rPr>
  </w:style>
  <w:style w:type="character" w:customStyle="1" w:styleId="WW8Num18z1">
    <w:name w:val="WW8Num18z1"/>
    <w:rsid w:val="00B452D8"/>
    <w:rPr>
      <w:rFonts w:ascii="Courier New" w:hAnsi="Courier New" w:cs="Courier New"/>
    </w:rPr>
  </w:style>
  <w:style w:type="character" w:customStyle="1" w:styleId="WW8Num18z2">
    <w:name w:val="WW8Num18z2"/>
    <w:rsid w:val="00B452D8"/>
    <w:rPr>
      <w:rFonts w:ascii="Wingdings" w:hAnsi="Wingdings"/>
    </w:rPr>
  </w:style>
  <w:style w:type="character" w:customStyle="1" w:styleId="WW8Num18z3">
    <w:name w:val="WW8Num18z3"/>
    <w:rsid w:val="00B452D8"/>
    <w:rPr>
      <w:rFonts w:ascii="Symbol" w:hAnsi="Symbol"/>
    </w:rPr>
  </w:style>
  <w:style w:type="character" w:customStyle="1" w:styleId="WW8Num19z0">
    <w:name w:val="WW8Num19z0"/>
    <w:rsid w:val="00B452D8"/>
    <w:rPr>
      <w:rFonts w:ascii="Times New Roman" w:eastAsia="MS Mincho" w:hAnsi="Times New Roman" w:cs="Times New Roman"/>
    </w:rPr>
  </w:style>
  <w:style w:type="character" w:customStyle="1" w:styleId="WW8Num19z1">
    <w:name w:val="WW8Num19z1"/>
    <w:rsid w:val="00B452D8"/>
    <w:rPr>
      <w:rFonts w:ascii="Wingdings" w:hAnsi="Wingdings"/>
    </w:rPr>
  </w:style>
  <w:style w:type="character" w:customStyle="1" w:styleId="WW8Num25z0">
    <w:name w:val="WW8Num25z0"/>
    <w:rsid w:val="00B452D8"/>
    <w:rPr>
      <w:rFonts w:ascii="Arial" w:eastAsia="SimSun" w:hAnsi="Arial" w:cs="Arial"/>
    </w:rPr>
  </w:style>
  <w:style w:type="character" w:customStyle="1" w:styleId="WW8Num25z1">
    <w:name w:val="WW8Num25z1"/>
    <w:rsid w:val="00B452D8"/>
    <w:rPr>
      <w:rFonts w:ascii="Wingdings" w:hAnsi="Wingdings"/>
    </w:rPr>
  </w:style>
  <w:style w:type="character" w:customStyle="1" w:styleId="WW8Num28z0">
    <w:name w:val="WW8Num28z0"/>
    <w:rsid w:val="00B452D8"/>
    <w:rPr>
      <w:rFonts w:ascii="Times New Roman" w:eastAsia="MS Mincho" w:hAnsi="Times New Roman" w:cs="Times New Roman"/>
    </w:rPr>
  </w:style>
  <w:style w:type="character" w:customStyle="1" w:styleId="WW8Num28z1">
    <w:name w:val="WW8Num28z1"/>
    <w:rsid w:val="00B452D8"/>
    <w:rPr>
      <w:rFonts w:ascii="Courier New" w:hAnsi="Courier New" w:cs="Courier New"/>
    </w:rPr>
  </w:style>
  <w:style w:type="character" w:customStyle="1" w:styleId="WW8Num28z2">
    <w:name w:val="WW8Num28z2"/>
    <w:rsid w:val="00B452D8"/>
    <w:rPr>
      <w:rFonts w:ascii="Wingdings" w:hAnsi="Wingdings"/>
    </w:rPr>
  </w:style>
  <w:style w:type="character" w:customStyle="1" w:styleId="WW8Num28z3">
    <w:name w:val="WW8Num28z3"/>
    <w:rsid w:val="00B452D8"/>
    <w:rPr>
      <w:rFonts w:ascii="Symbol" w:hAnsi="Symbol"/>
    </w:rPr>
  </w:style>
  <w:style w:type="character" w:customStyle="1" w:styleId="WW8Num32z0">
    <w:name w:val="WW8Num32z0"/>
    <w:rsid w:val="00B452D8"/>
    <w:rPr>
      <w:rFonts w:ascii="Times New Roman" w:eastAsia="Times New Roman" w:hAnsi="Times New Roman" w:cs="Times New Roman"/>
    </w:rPr>
  </w:style>
  <w:style w:type="character" w:customStyle="1" w:styleId="WW8Num32z1">
    <w:name w:val="WW8Num32z1"/>
    <w:rsid w:val="00B452D8"/>
    <w:rPr>
      <w:rFonts w:ascii="Courier New" w:hAnsi="Courier New" w:cs="Courier New"/>
    </w:rPr>
  </w:style>
  <w:style w:type="character" w:customStyle="1" w:styleId="WW8Num32z2">
    <w:name w:val="WW8Num32z2"/>
    <w:rsid w:val="00B452D8"/>
    <w:rPr>
      <w:rFonts w:ascii="Wingdings" w:hAnsi="Wingdings"/>
    </w:rPr>
  </w:style>
  <w:style w:type="character" w:customStyle="1" w:styleId="WW8Num32z3">
    <w:name w:val="WW8Num32z3"/>
    <w:rsid w:val="00B452D8"/>
    <w:rPr>
      <w:rFonts w:ascii="Symbol" w:hAnsi="Symbol"/>
    </w:rPr>
  </w:style>
  <w:style w:type="character" w:customStyle="1" w:styleId="WW8Num34z0">
    <w:name w:val="WW8Num34z0"/>
    <w:rsid w:val="00B452D8"/>
    <w:rPr>
      <w:rFonts w:ascii="Times New Roman" w:eastAsia="SimSun" w:hAnsi="Times New Roman" w:cs="Times New Roman"/>
    </w:rPr>
  </w:style>
  <w:style w:type="character" w:customStyle="1" w:styleId="WW8Num34z1">
    <w:name w:val="WW8Num34z1"/>
    <w:rsid w:val="00B452D8"/>
    <w:rPr>
      <w:rFonts w:ascii="Wingdings" w:hAnsi="Wingdings"/>
    </w:rPr>
  </w:style>
  <w:style w:type="character" w:customStyle="1" w:styleId="WW8Num35z0">
    <w:name w:val="WW8Num35z0"/>
    <w:rsid w:val="00B452D8"/>
    <w:rPr>
      <w:rFonts w:ascii="Times New Roman" w:eastAsia="SimSun" w:hAnsi="Times New Roman" w:cs="Times New Roman"/>
    </w:rPr>
  </w:style>
  <w:style w:type="character" w:customStyle="1" w:styleId="WW8Num35z1">
    <w:name w:val="WW8Num35z1"/>
    <w:rsid w:val="00B452D8"/>
    <w:rPr>
      <w:rFonts w:ascii="Wingdings" w:hAnsi="Wingdings"/>
    </w:rPr>
  </w:style>
  <w:style w:type="character" w:customStyle="1" w:styleId="WW8Num36z0">
    <w:name w:val="WW8Num36z0"/>
    <w:rsid w:val="00B452D8"/>
    <w:rPr>
      <w:rFonts w:ascii="Times New Roman" w:eastAsia="SimSun" w:hAnsi="Times New Roman" w:cs="Times New Roman"/>
    </w:rPr>
  </w:style>
  <w:style w:type="character" w:customStyle="1" w:styleId="WW8Num36z1">
    <w:name w:val="WW8Num36z1"/>
    <w:rsid w:val="00B452D8"/>
    <w:rPr>
      <w:rFonts w:ascii="Wingdings" w:hAnsi="Wingdings"/>
    </w:rPr>
  </w:style>
  <w:style w:type="character" w:customStyle="1" w:styleId="WW8Num39z0">
    <w:name w:val="WW8Num39z0"/>
    <w:rsid w:val="00B452D8"/>
    <w:rPr>
      <w:rFonts w:ascii="Times New Roman" w:eastAsia="SimSun" w:hAnsi="Times New Roman" w:cs="Times New Roman"/>
    </w:rPr>
  </w:style>
  <w:style w:type="character" w:customStyle="1" w:styleId="WW8Num39z1">
    <w:name w:val="WW8Num39z1"/>
    <w:rsid w:val="00B452D8"/>
    <w:rPr>
      <w:rFonts w:ascii="Wingdings" w:hAnsi="Wingdings"/>
    </w:rPr>
  </w:style>
  <w:style w:type="character" w:customStyle="1" w:styleId="WW8NumSt1z0">
    <w:name w:val="WW8NumSt1z0"/>
    <w:rsid w:val="00B452D8"/>
    <w:rPr>
      <w:rFonts w:ascii="Symbol" w:hAnsi="Symbol"/>
    </w:rPr>
  </w:style>
  <w:style w:type="character" w:customStyle="1" w:styleId="WW8NumSt18z0">
    <w:name w:val="WW8NumSt18z0"/>
    <w:rsid w:val="00B452D8"/>
    <w:rPr>
      <w:rFonts w:ascii="Geneva" w:hAnsi="Geneva"/>
    </w:rPr>
  </w:style>
  <w:style w:type="character" w:customStyle="1" w:styleId="a5">
    <w:name w:val="段落フォント"/>
    <w:rsid w:val="00B452D8"/>
  </w:style>
  <w:style w:type="character" w:customStyle="1" w:styleId="a6">
    <w:name w:val="脚注番号"/>
    <w:rsid w:val="00B452D8"/>
    <w:rPr>
      <w:b/>
      <w:position w:val="3"/>
      <w:sz w:val="16"/>
    </w:rPr>
  </w:style>
  <w:style w:type="character" w:customStyle="1" w:styleId="a7">
    <w:name w:val="コメント参照"/>
    <w:rsid w:val="00B452D8"/>
    <w:rPr>
      <w:sz w:val="16"/>
    </w:rPr>
  </w:style>
  <w:style w:type="character" w:customStyle="1" w:styleId="H10">
    <w:name w:val="H1 (文字)"/>
    <w:rsid w:val="00B452D8"/>
    <w:rPr>
      <w:rFonts w:ascii="Arial" w:eastAsia="MS Mincho" w:hAnsi="Arial"/>
      <w:sz w:val="36"/>
      <w:lang w:val="en-GB" w:eastAsia="ar-SA" w:bidi="ar-SA"/>
    </w:rPr>
  </w:style>
  <w:style w:type="character" w:customStyle="1" w:styleId="Head2A">
    <w:name w:val="Head2A (文字)"/>
    <w:rsid w:val="00B452D8"/>
    <w:rPr>
      <w:rFonts w:ascii="Arial" w:eastAsia="MS Mincho" w:hAnsi="Arial"/>
      <w:sz w:val="32"/>
      <w:lang w:val="en-GB" w:eastAsia="ar-SA" w:bidi="ar-SA"/>
    </w:rPr>
  </w:style>
  <w:style w:type="character" w:customStyle="1" w:styleId="Underrubrik2">
    <w:name w:val="Underrubrik2 (文字)"/>
    <w:rsid w:val="00B452D8"/>
    <w:rPr>
      <w:rFonts w:ascii="Arial" w:eastAsia="MS Mincho" w:hAnsi="Arial"/>
      <w:sz w:val="28"/>
      <w:lang w:val="en-GB" w:eastAsia="ar-SA" w:bidi="ar-SA"/>
    </w:rPr>
  </w:style>
  <w:style w:type="character" w:customStyle="1" w:styleId="h4">
    <w:name w:val="h4 (文字)"/>
    <w:rsid w:val="00B452D8"/>
    <w:rPr>
      <w:rFonts w:ascii="Arial" w:eastAsia="MS Mincho" w:hAnsi="Arial" w:cs="Arial"/>
      <w:color w:val="0000FF"/>
      <w:kern w:val="2"/>
      <w:sz w:val="24"/>
      <w:szCs w:val="28"/>
      <w:lang w:val="en-GB" w:eastAsia="ar-SA" w:bidi="ar-SA"/>
    </w:rPr>
  </w:style>
  <w:style w:type="character" w:customStyle="1" w:styleId="M5">
    <w:name w:val="M5 (文字)"/>
    <w:rsid w:val="00B452D8"/>
    <w:rPr>
      <w:rFonts w:ascii="Arial" w:eastAsia="MS Mincho" w:hAnsi="Arial"/>
      <w:sz w:val="22"/>
      <w:lang w:val="en-GB" w:eastAsia="ar-SA" w:bidi="ar-SA"/>
    </w:rPr>
  </w:style>
  <w:style w:type="character" w:customStyle="1" w:styleId="T1">
    <w:name w:val="T1 (文字)"/>
    <w:rsid w:val="00B452D8"/>
    <w:rPr>
      <w:rFonts w:ascii="Arial" w:eastAsia="MS Mincho" w:hAnsi="Arial"/>
      <w:lang w:val="en-GB" w:eastAsia="ar-SA" w:bidi="ar-SA"/>
    </w:rPr>
  </w:style>
  <w:style w:type="character" w:customStyle="1" w:styleId="headerodd">
    <w:name w:val="header odd (文字)"/>
    <w:rsid w:val="00B452D8"/>
    <w:rPr>
      <w:rFonts w:ascii="Arial" w:eastAsia="MS Mincho" w:hAnsi="Arial"/>
      <w:b/>
      <w:sz w:val="18"/>
      <w:lang w:val="en-GB" w:eastAsia="ar-SA" w:bidi="ar-SA"/>
    </w:rPr>
  </w:style>
  <w:style w:type="character" w:customStyle="1" w:styleId="footnotetext1">
    <w:name w:val="footnote text1 (文字)"/>
    <w:rsid w:val="00B452D8"/>
    <w:rPr>
      <w:rFonts w:eastAsia="MS Mincho"/>
      <w:sz w:val="16"/>
      <w:lang w:val="en-GB" w:eastAsia="ar-SA" w:bidi="ar-SA"/>
    </w:rPr>
  </w:style>
  <w:style w:type="character" w:customStyle="1" w:styleId="cap">
    <w:name w:val="cap (文字)"/>
    <w:rsid w:val="00B452D8"/>
    <w:rPr>
      <w:rFonts w:eastAsia="MS Mincho"/>
      <w:b/>
      <w:lang w:val="en-GB" w:eastAsia="ar-SA" w:bidi="ar-SA"/>
    </w:rPr>
  </w:style>
  <w:style w:type="character" w:customStyle="1" w:styleId="bt">
    <w:name w:val="bt (文字)"/>
    <w:rsid w:val="00B452D8"/>
    <w:rPr>
      <w:rFonts w:eastAsia="MS Mincho"/>
      <w:lang w:val="en-GB" w:eastAsia="ar-SA" w:bidi="ar-SA"/>
    </w:rPr>
  </w:style>
  <w:style w:type="character" w:customStyle="1" w:styleId="a8">
    <w:name w:val="番号付け記号"/>
    <w:rsid w:val="00B452D8"/>
  </w:style>
  <w:style w:type="character" w:customStyle="1" w:styleId="WW8Num27z0">
    <w:name w:val="WW8Num27z0"/>
    <w:rsid w:val="00B452D8"/>
    <w:rPr>
      <w:rFonts w:ascii="Arial" w:eastAsia="Times New Roman" w:hAnsi="Arial" w:cs="Arial"/>
    </w:rPr>
  </w:style>
  <w:style w:type="character" w:customStyle="1" w:styleId="WW8Num27z1">
    <w:name w:val="WW8Num27z1"/>
    <w:rsid w:val="00B452D8"/>
    <w:rPr>
      <w:rFonts w:ascii="Courier New" w:hAnsi="Courier New" w:cs="Courier New"/>
    </w:rPr>
  </w:style>
  <w:style w:type="character" w:customStyle="1" w:styleId="WW8Num27z2">
    <w:name w:val="WW8Num27z2"/>
    <w:rsid w:val="00B452D8"/>
    <w:rPr>
      <w:rFonts w:ascii="Wingdings" w:hAnsi="Wingdings"/>
    </w:rPr>
  </w:style>
  <w:style w:type="character" w:customStyle="1" w:styleId="WW8Num27z3">
    <w:name w:val="WW8Num27z3"/>
    <w:rsid w:val="00B452D8"/>
    <w:rPr>
      <w:rFonts w:ascii="Symbol" w:hAnsi="Symbol"/>
    </w:rPr>
  </w:style>
  <w:style w:type="character" w:customStyle="1" w:styleId="WW8Num29z0">
    <w:name w:val="WW8Num29z0"/>
    <w:rsid w:val="00B452D8"/>
    <w:rPr>
      <w:rFonts w:ascii="Times New Roman" w:eastAsia="MS Mincho" w:hAnsi="Times New Roman" w:cs="Times New Roman"/>
    </w:rPr>
  </w:style>
  <w:style w:type="character" w:customStyle="1" w:styleId="WW8Num29z1">
    <w:name w:val="WW8Num29z1"/>
    <w:rsid w:val="00B452D8"/>
    <w:rPr>
      <w:rFonts w:ascii="Courier New" w:hAnsi="Courier New" w:cs="Courier New"/>
    </w:rPr>
  </w:style>
  <w:style w:type="character" w:customStyle="1" w:styleId="WW8Num29z2">
    <w:name w:val="WW8Num29z2"/>
    <w:rsid w:val="00B452D8"/>
    <w:rPr>
      <w:rFonts w:ascii="Wingdings" w:hAnsi="Wingdings"/>
    </w:rPr>
  </w:style>
  <w:style w:type="character" w:customStyle="1" w:styleId="WW8Num29z3">
    <w:name w:val="WW8Num29z3"/>
    <w:rsid w:val="00B452D8"/>
    <w:rPr>
      <w:rFonts w:ascii="Symbol" w:hAnsi="Symbol"/>
    </w:rPr>
  </w:style>
  <w:style w:type="character" w:customStyle="1" w:styleId="WW8Num31z0">
    <w:name w:val="WW8Num31z0"/>
    <w:rsid w:val="00B452D8"/>
    <w:rPr>
      <w:rFonts w:ascii="Symbol" w:hAnsi="Symbol"/>
    </w:rPr>
  </w:style>
  <w:style w:type="character" w:customStyle="1" w:styleId="WW8Num31z1">
    <w:name w:val="WW8Num31z1"/>
    <w:rsid w:val="00B452D8"/>
    <w:rPr>
      <w:rFonts w:ascii="Courier New" w:hAnsi="Courier New" w:cs="Courier New"/>
    </w:rPr>
  </w:style>
  <w:style w:type="character" w:customStyle="1" w:styleId="WW8Num31z2">
    <w:name w:val="WW8Num31z2"/>
    <w:rsid w:val="00B452D8"/>
    <w:rPr>
      <w:rFonts w:ascii="Wingdings" w:hAnsi="Wingdings"/>
    </w:rPr>
  </w:style>
  <w:style w:type="character" w:customStyle="1" w:styleId="WW8Num34z2">
    <w:name w:val="WW8Num34z2"/>
    <w:rsid w:val="00B452D8"/>
    <w:rPr>
      <w:rFonts w:ascii="Wingdings" w:hAnsi="Wingdings"/>
    </w:rPr>
  </w:style>
  <w:style w:type="character" w:customStyle="1" w:styleId="WW8Num34z3">
    <w:name w:val="WW8Num34z3"/>
    <w:rsid w:val="00B452D8"/>
    <w:rPr>
      <w:rFonts w:ascii="Symbol" w:hAnsi="Symbol"/>
    </w:rPr>
  </w:style>
  <w:style w:type="character" w:customStyle="1" w:styleId="WW8Num37z0">
    <w:name w:val="WW8Num37z0"/>
    <w:rsid w:val="00B452D8"/>
    <w:rPr>
      <w:rFonts w:ascii="Times New Roman" w:eastAsia="SimSun" w:hAnsi="Times New Roman" w:cs="Times New Roman"/>
    </w:rPr>
  </w:style>
  <w:style w:type="character" w:customStyle="1" w:styleId="WW8Num37z1">
    <w:name w:val="WW8Num37z1"/>
    <w:rsid w:val="00B452D8"/>
    <w:rPr>
      <w:rFonts w:ascii="Wingdings" w:hAnsi="Wingdings"/>
    </w:rPr>
  </w:style>
  <w:style w:type="character" w:customStyle="1" w:styleId="WW8Num38z0">
    <w:name w:val="WW8Num38z0"/>
    <w:rsid w:val="00B452D8"/>
    <w:rPr>
      <w:rFonts w:ascii="Times New Roman" w:eastAsia="SimSun" w:hAnsi="Times New Roman" w:cs="Times New Roman"/>
    </w:rPr>
  </w:style>
  <w:style w:type="character" w:customStyle="1" w:styleId="WW8Num38z1">
    <w:name w:val="WW8Num38z1"/>
    <w:rsid w:val="00B452D8"/>
    <w:rPr>
      <w:rFonts w:ascii="Wingdings" w:hAnsi="Wingdings"/>
    </w:rPr>
  </w:style>
  <w:style w:type="character" w:customStyle="1" w:styleId="WW8Num41z0">
    <w:name w:val="WW8Num41z0"/>
    <w:rsid w:val="00B452D8"/>
    <w:rPr>
      <w:rFonts w:ascii="Times New Roman" w:eastAsia="SimSun" w:hAnsi="Times New Roman" w:cs="Times New Roman"/>
    </w:rPr>
  </w:style>
  <w:style w:type="character" w:customStyle="1" w:styleId="WW8Num41z1">
    <w:name w:val="WW8Num41z1"/>
    <w:rsid w:val="00B452D8"/>
    <w:rPr>
      <w:rFonts w:ascii="Wingdings" w:hAnsi="Wingdings"/>
    </w:rPr>
  </w:style>
  <w:style w:type="character" w:customStyle="1" w:styleId="WW8NumSt20z0">
    <w:name w:val="WW8NumSt20z0"/>
    <w:rsid w:val="00B452D8"/>
    <w:rPr>
      <w:rFonts w:ascii="Geneva" w:hAnsi="Geneva"/>
    </w:rPr>
  </w:style>
  <w:style w:type="character" w:customStyle="1" w:styleId="DefaultParagraphFont1">
    <w:name w:val="Default Paragraph Font1"/>
    <w:rsid w:val="00B452D8"/>
  </w:style>
  <w:style w:type="character" w:customStyle="1" w:styleId="Heading2-">
    <w:name w:val="Heading 2-"/>
    <w:rsid w:val="00B452D8"/>
    <w:rPr>
      <w:rFonts w:ascii="Arial" w:hAnsi="Arial"/>
      <w:sz w:val="32"/>
      <w:lang w:val="en-GB"/>
    </w:rPr>
  </w:style>
  <w:style w:type="character" w:customStyle="1" w:styleId="CommentReference1">
    <w:name w:val="Comment Reference1"/>
    <w:rsid w:val="00B452D8"/>
    <w:rPr>
      <w:sz w:val="16"/>
    </w:rPr>
  </w:style>
  <w:style w:type="character" w:customStyle="1" w:styleId="T1Char6">
    <w:name w:val="T1 Char6"/>
    <w:aliases w:val="Header 6 Char Char6"/>
    <w:rsid w:val="00B452D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452D8"/>
    <w:rPr>
      <w:b/>
      <w:lang w:val="en-GB" w:eastAsia="en-US" w:bidi="ar-SA"/>
    </w:rPr>
  </w:style>
  <w:style w:type="character" w:customStyle="1" w:styleId="Head2AZchn">
    <w:name w:val="Head2A Zchn"/>
    <w:aliases w:val="2 Zchn,H2 Zchn,h2 Zchn,DO NOT USE_h2 Zchn,h21 Zchn,UNDERRUBRIK 1-2 Zchn Zchn"/>
    <w:rsid w:val="00B452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452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452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452D8"/>
    <w:rPr>
      <w:rFonts w:ascii="Arial" w:hAnsi="Arial"/>
      <w:sz w:val="22"/>
      <w:lang w:val="en-GB" w:eastAsia="en-GB" w:bidi="ar-SA"/>
    </w:rPr>
  </w:style>
  <w:style w:type="character" w:customStyle="1" w:styleId="T1Zchn">
    <w:name w:val="T1 Zchn"/>
    <w:aliases w:val="Header 6 Zchn Zchn"/>
    <w:rsid w:val="00B452D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452D8"/>
    <w:rPr>
      <w:rFonts w:ascii="Times New Roman" w:eastAsia="Batang" w:hAnsi="Times New Roman"/>
      <w:b/>
      <w:lang w:val="en-GB"/>
    </w:rPr>
  </w:style>
  <w:style w:type="character" w:customStyle="1" w:styleId="Heading6Char2">
    <w:name w:val="Heading 6 Char2"/>
    <w:rsid w:val="00B452D8"/>
    <w:rPr>
      <w:rFonts w:ascii="Arial" w:eastAsia="Times New Roman" w:hAnsi="Arial" w:cs="Times New Roman"/>
      <w:sz w:val="20"/>
      <w:szCs w:val="20"/>
      <w:lang w:val="en-GB"/>
    </w:rPr>
  </w:style>
  <w:style w:type="character" w:customStyle="1" w:styleId="T1Char5">
    <w:name w:val="T1 Char5"/>
    <w:aliases w:val="Header 6 Char Char5"/>
    <w:rsid w:val="00B452D8"/>
  </w:style>
  <w:style w:type="character" w:customStyle="1" w:styleId="capChar4">
    <w:name w:val="cap Char4"/>
    <w:aliases w:val="cap Char Char4,Caption Char Char3,Caption Char1 Char Char3,cap Char Char1 Char3,Caption Char Char1 Char Char3,cap Char2 Char Char Char3"/>
    <w:rsid w:val="00B452D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452D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452D8"/>
    <w:rPr>
      <w:rFonts w:ascii="Arial" w:hAnsi="Arial"/>
      <w:sz w:val="28"/>
      <w:lang w:val="en-GB" w:eastAsia="en-US"/>
    </w:rPr>
  </w:style>
  <w:style w:type="character" w:customStyle="1" w:styleId="h4Char10">
    <w:name w:val="h4 Char10"/>
    <w:aliases w:val="h431 Char10"/>
    <w:rsid w:val="00B452D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452D8"/>
    <w:rPr>
      <w:rFonts w:ascii="Arial" w:hAnsi="Arial"/>
      <w:sz w:val="32"/>
      <w:lang w:val="en-GB"/>
    </w:rPr>
  </w:style>
  <w:style w:type="character" w:customStyle="1" w:styleId="T1Char8">
    <w:name w:val="T1 Char8"/>
    <w:aliases w:val="Header 6 Char Char7"/>
    <w:rsid w:val="00B452D8"/>
    <w:rPr>
      <w:rFonts w:ascii="Arial" w:hAnsi="Arial"/>
      <w:lang w:val="en-GB" w:eastAsia="en-US" w:bidi="ar-SA"/>
    </w:rPr>
  </w:style>
  <w:style w:type="character" w:customStyle="1" w:styleId="Head2AChar8">
    <w:name w:val="Head2A Char8"/>
    <w:aliases w:val="heading 2 Char8"/>
    <w:rsid w:val="00B452D8"/>
    <w:rPr>
      <w:rFonts w:ascii="Arial" w:hAnsi="Arial" w:cs="Arial"/>
      <w:sz w:val="32"/>
      <w:szCs w:val="32"/>
      <w:lang w:val="en-GB" w:eastAsia="en-US" w:bidi="he-IL"/>
    </w:rPr>
  </w:style>
  <w:style w:type="character" w:customStyle="1" w:styleId="Underrubrik2Char9">
    <w:name w:val="Underrubrik2 Char9"/>
    <w:aliases w:val="31 Char9,32 Char9,33 Char9,34 Char9"/>
    <w:rsid w:val="00B452D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452D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452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452D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452D8"/>
    <w:rPr>
      <w:rFonts w:ascii="Arial" w:hAnsi="Arial"/>
      <w:sz w:val="32"/>
      <w:lang w:val="en-GB" w:eastAsia="en-US"/>
    </w:rPr>
  </w:style>
  <w:style w:type="character" w:customStyle="1" w:styleId="T1Char7">
    <w:name w:val="T1 Char7"/>
    <w:aliases w:val="Header 6 Char Char8"/>
    <w:rsid w:val="00B452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452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452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452D8"/>
    <w:rPr>
      <w:rFonts w:ascii="Arial" w:hAnsi="Arial" w:cs="Arial"/>
      <w:sz w:val="24"/>
      <w:szCs w:val="24"/>
      <w:lang w:val="en-GB" w:eastAsia="en-US" w:bidi="he-IL"/>
    </w:rPr>
  </w:style>
  <w:style w:type="character" w:customStyle="1" w:styleId="T1Char9">
    <w:name w:val="T1 Char9"/>
    <w:aliases w:val="Header 6 Char Char9"/>
    <w:rsid w:val="00B452D8"/>
    <w:rPr>
      <w:rFonts w:ascii="Arial" w:hAnsi="Arial" w:cs="Arial"/>
      <w:lang w:val="en-GB" w:eastAsia="en-US" w:bidi="he-IL"/>
    </w:rPr>
  </w:style>
  <w:style w:type="character" w:customStyle="1" w:styleId="TF0">
    <w:name w:val="TF (文字)"/>
    <w:rsid w:val="00B452D8"/>
    <w:rPr>
      <w:rFonts w:ascii="Arial" w:hAnsi="Arial"/>
      <w:b/>
      <w:lang w:val="en-US" w:eastAsia="en-US"/>
    </w:rPr>
  </w:style>
  <w:style w:type="character" w:customStyle="1" w:styleId="BodyText2Char1">
    <w:name w:val="Body Text 2 Char1"/>
    <w:rsid w:val="00B452D8"/>
    <w:rPr>
      <w:lang w:val="en-GB" w:eastAsia="ja-JP"/>
    </w:rPr>
  </w:style>
  <w:style w:type="character" w:customStyle="1" w:styleId="BodyText3Char1">
    <w:name w:val="Body Text 3 Char1"/>
    <w:rsid w:val="00B452D8"/>
    <w:rPr>
      <w:lang w:val="en-GB" w:eastAsia="ja-JP"/>
    </w:rPr>
  </w:style>
  <w:style w:type="character" w:customStyle="1" w:styleId="BodyTextIndentChar1">
    <w:name w:val="Body Text Indent Char1"/>
    <w:rsid w:val="00B452D8"/>
    <w:rPr>
      <w:rFonts w:eastAsia="MS Mincho"/>
      <w:lang w:val="en-GB" w:eastAsia="x-none"/>
    </w:rPr>
  </w:style>
  <w:style w:type="character" w:customStyle="1" w:styleId="BodyTextIndent2Char1">
    <w:name w:val="Body Text Indent 2 Char1"/>
    <w:rsid w:val="00B452D8"/>
    <w:rPr>
      <w:rFonts w:ascii="Arial" w:eastAsia="MS Mincho" w:hAnsi="Arial"/>
      <w:lang w:val="en-GB" w:eastAsia="ja-JP"/>
    </w:rPr>
  </w:style>
  <w:style w:type="character" w:customStyle="1" w:styleId="NoteHeadingChar1">
    <w:name w:val="Note Heading Char1"/>
    <w:rsid w:val="00B452D8"/>
    <w:rPr>
      <w:rFonts w:eastAsia="MS Mincho"/>
      <w:lang w:val="en-GB" w:eastAsia="x-none"/>
    </w:rPr>
  </w:style>
  <w:style w:type="character" w:customStyle="1" w:styleId="HTMLPreformattedChar1">
    <w:name w:val="HTML Preformatted Char1"/>
    <w:uiPriority w:val="99"/>
    <w:rsid w:val="00B452D8"/>
    <w:rPr>
      <w:rFonts w:ascii="Courier New" w:eastAsia="MS Mincho" w:hAnsi="Courier New"/>
      <w:lang w:val="en-GB" w:eastAsia="x-none"/>
    </w:rPr>
  </w:style>
  <w:style w:type="character" w:customStyle="1" w:styleId="Heading7Char3">
    <w:name w:val="Heading 7 Char3"/>
    <w:rsid w:val="00B452D8"/>
    <w:rPr>
      <w:rFonts w:ascii="Arial" w:eastAsia="Times New Roman" w:hAnsi="Arial"/>
      <w:lang w:val="en-GB"/>
    </w:rPr>
  </w:style>
  <w:style w:type="character" w:customStyle="1" w:styleId="Heading8Char3">
    <w:name w:val="Heading 8 Char3"/>
    <w:rsid w:val="00B452D8"/>
    <w:rPr>
      <w:rFonts w:ascii="Arial" w:eastAsia="Times New Roman" w:hAnsi="Arial"/>
      <w:sz w:val="36"/>
      <w:lang w:val="en-GB"/>
    </w:rPr>
  </w:style>
  <w:style w:type="character" w:customStyle="1" w:styleId="Heading9Char2">
    <w:name w:val="Heading 9 Char2"/>
    <w:rsid w:val="00B452D8"/>
    <w:rPr>
      <w:rFonts w:ascii="Arial" w:eastAsia="Times New Roman" w:hAnsi="Arial"/>
      <w:sz w:val="36"/>
      <w:lang w:val="en-GB"/>
    </w:rPr>
  </w:style>
  <w:style w:type="character" w:customStyle="1" w:styleId="FooterChar2">
    <w:name w:val="Footer Char2"/>
    <w:rsid w:val="00B452D8"/>
    <w:rPr>
      <w:rFonts w:ascii="Arial" w:eastAsia="Times New Roman" w:hAnsi="Arial"/>
      <w:b/>
      <w:i/>
      <w:noProof/>
      <w:sz w:val="18"/>
    </w:rPr>
  </w:style>
  <w:style w:type="character" w:customStyle="1" w:styleId="PlainTextChar3">
    <w:name w:val="Plain Text Char3"/>
    <w:rsid w:val="00B452D8"/>
    <w:rPr>
      <w:rFonts w:ascii="Courier New" w:hAnsi="Courier New"/>
      <w:lang w:val="nb-NO" w:eastAsia="ja-JP"/>
    </w:rPr>
  </w:style>
  <w:style w:type="character" w:customStyle="1" w:styleId="BodyText2Char3">
    <w:name w:val="Body Text 2 Char3"/>
    <w:rsid w:val="00B452D8"/>
    <w:rPr>
      <w:rFonts w:ascii="Times New Roman" w:eastAsia="SimSun" w:hAnsi="Times New Roman"/>
      <w:lang w:val="en-GB" w:eastAsia="ja-JP"/>
    </w:rPr>
  </w:style>
  <w:style w:type="character" w:customStyle="1" w:styleId="BodyText3Char3">
    <w:name w:val="Body Text 3 Char3"/>
    <w:rsid w:val="00B452D8"/>
    <w:rPr>
      <w:rFonts w:ascii="Times New Roman" w:eastAsia="SimSun" w:hAnsi="Times New Roman"/>
      <w:lang w:val="en-GB" w:eastAsia="ja-JP"/>
    </w:rPr>
  </w:style>
  <w:style w:type="character" w:customStyle="1" w:styleId="ListChar3">
    <w:name w:val="List Char3"/>
    <w:rsid w:val="00B452D8"/>
    <w:rPr>
      <w:rFonts w:ascii="Times New Roman" w:eastAsia="Times New Roman" w:hAnsi="Times New Roman"/>
      <w:lang w:val="en-GB"/>
    </w:rPr>
  </w:style>
  <w:style w:type="character" w:customStyle="1" w:styleId="BodyTextIndentChar3">
    <w:name w:val="Body Text Indent Char3"/>
    <w:rsid w:val="00B452D8"/>
    <w:rPr>
      <w:rFonts w:ascii="Times New Roman" w:eastAsia="SimSun" w:hAnsi="Times New Roman"/>
      <w:lang w:val="en-GB" w:eastAsia="ja-JP"/>
    </w:rPr>
  </w:style>
  <w:style w:type="character" w:customStyle="1" w:styleId="BodyTextIndent2Char3">
    <w:name w:val="Body Text Indent 2 Char3"/>
    <w:rsid w:val="00B452D8"/>
    <w:rPr>
      <w:rFonts w:ascii="Arial" w:eastAsia="MS Mincho" w:hAnsi="Arial" w:cs="Arial"/>
      <w:lang w:val="en-GB" w:eastAsia="ja-JP"/>
    </w:rPr>
  </w:style>
  <w:style w:type="character" w:customStyle="1" w:styleId="Heading7Char2">
    <w:name w:val="Heading 7 Char2"/>
    <w:rsid w:val="00B452D8"/>
    <w:rPr>
      <w:rFonts w:ascii="Arial" w:hAnsi="Arial"/>
      <w:lang w:val="en-GB" w:eastAsia="en-GB" w:bidi="ar-SA"/>
    </w:rPr>
  </w:style>
  <w:style w:type="character" w:customStyle="1" w:styleId="Heading8Char2">
    <w:name w:val="Heading 8 Char2"/>
    <w:rsid w:val="00B452D8"/>
    <w:rPr>
      <w:rFonts w:ascii="Arial" w:hAnsi="Arial"/>
      <w:sz w:val="36"/>
      <w:lang w:val="en-GB" w:eastAsia="en-GB" w:bidi="ar-SA"/>
    </w:rPr>
  </w:style>
  <w:style w:type="character" w:customStyle="1" w:styleId="ListChar2">
    <w:name w:val="List Char2"/>
    <w:rsid w:val="00B452D8"/>
    <w:rPr>
      <w:lang w:val="en-GB" w:eastAsia="en-GB" w:bidi="ar-SA"/>
    </w:rPr>
  </w:style>
  <w:style w:type="character" w:customStyle="1" w:styleId="PlainTextChar2">
    <w:name w:val="Plain Text Char2"/>
    <w:rsid w:val="00B452D8"/>
    <w:rPr>
      <w:rFonts w:ascii="Courier New" w:hAnsi="Courier New"/>
      <w:lang w:val="nb-NO" w:eastAsia="en-US" w:bidi="ar-SA"/>
    </w:rPr>
  </w:style>
  <w:style w:type="character" w:customStyle="1" w:styleId="CommentTextChar2">
    <w:name w:val="Comment Text Char2"/>
    <w:semiHidden/>
    <w:rsid w:val="00B452D8"/>
    <w:rPr>
      <w:lang w:val="en-GB" w:eastAsia="en-US" w:bidi="ar-SA"/>
    </w:rPr>
  </w:style>
  <w:style w:type="character" w:customStyle="1" w:styleId="BodyText2Char2">
    <w:name w:val="Body Text 2 Char2"/>
    <w:rsid w:val="00B452D8"/>
    <w:rPr>
      <w:lang w:val="en-GB" w:eastAsia="ja-JP" w:bidi="ar-SA"/>
    </w:rPr>
  </w:style>
  <w:style w:type="character" w:customStyle="1" w:styleId="BodyText3Char2">
    <w:name w:val="Body Text 3 Char2"/>
    <w:rsid w:val="00B452D8"/>
    <w:rPr>
      <w:lang w:val="en-GB" w:eastAsia="ja-JP" w:bidi="ar-SA"/>
    </w:rPr>
  </w:style>
  <w:style w:type="character" w:customStyle="1" w:styleId="BodyTextIndentChar2">
    <w:name w:val="Body Text Indent Char2"/>
    <w:rsid w:val="00B452D8"/>
    <w:rPr>
      <w:lang w:val="en-GB" w:eastAsia="en-US" w:bidi="ar-SA"/>
    </w:rPr>
  </w:style>
  <w:style w:type="character" w:customStyle="1" w:styleId="BodyTextIndent2Char2">
    <w:name w:val="Body Text Indent 2 Char2"/>
    <w:rsid w:val="00B452D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452D8"/>
    <w:rPr>
      <w:lang w:val="en-GB" w:eastAsia="ja-JP" w:bidi="ar-SA"/>
    </w:rPr>
  </w:style>
  <w:style w:type="character" w:customStyle="1" w:styleId="1f6">
    <w:name w:val="段落フォント1"/>
    <w:rsid w:val="00B452D8"/>
  </w:style>
  <w:style w:type="character" w:customStyle="1" w:styleId="1f7">
    <w:name w:val="コメント参照1"/>
    <w:rsid w:val="00B452D8"/>
    <w:rPr>
      <w:sz w:val="16"/>
    </w:rPr>
  </w:style>
  <w:style w:type="character" w:customStyle="1" w:styleId="EmailStyle97">
    <w:name w:val="EmailStyle97"/>
    <w:semiHidden/>
    <w:rsid w:val="00B452D8"/>
    <w:rPr>
      <w:rFonts w:ascii="Arial" w:hAnsi="Arial" w:cs="Arial"/>
      <w:color w:val="auto"/>
      <w:sz w:val="20"/>
      <w:szCs w:val="20"/>
    </w:rPr>
  </w:style>
  <w:style w:type="character" w:customStyle="1" w:styleId="B1C">
    <w:name w:val="B1 C"/>
    <w:rsid w:val="00B452D8"/>
    <w:rPr>
      <w:lang w:val="en-GB" w:eastAsia="en-US" w:bidi="ar-SA"/>
    </w:rPr>
  </w:style>
  <w:style w:type="character" w:customStyle="1" w:styleId="Titre3">
    <w:name w:val="Titre 3"/>
    <w:rsid w:val="00B452D8"/>
    <w:rPr>
      <w:rFonts w:ascii="Arial" w:hAnsi="Arial"/>
      <w:sz w:val="28"/>
      <w:szCs w:val="28"/>
      <w:lang w:val="en-GB" w:eastAsia="en-GB"/>
    </w:rPr>
  </w:style>
  <w:style w:type="character" w:customStyle="1" w:styleId="B2C">
    <w:name w:val="B2 C"/>
    <w:rsid w:val="00B452D8"/>
    <w:rPr>
      <w:lang w:val="en-GB" w:eastAsia="en-GB"/>
    </w:rPr>
  </w:style>
  <w:style w:type="character" w:customStyle="1" w:styleId="st1">
    <w:name w:val="st1"/>
    <w:rsid w:val="00B452D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452D8"/>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452D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452D8"/>
    <w:rPr>
      <w:rFonts w:ascii="Arial" w:eastAsia="MS Mincho" w:hAnsi="Arial"/>
      <w:sz w:val="36"/>
      <w:lang w:val="en-GB" w:eastAsia="en-US" w:bidi="ar-SA"/>
    </w:rPr>
  </w:style>
  <w:style w:type="character" w:customStyle="1" w:styleId="Absatz-Standardschriftart1">
    <w:name w:val="Absatz-Standardschriftart1"/>
    <w:rsid w:val="00B452D8"/>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452D8"/>
    <w:rPr>
      <w:rFonts w:ascii="Arial" w:hAnsi="Arial"/>
      <w:sz w:val="28"/>
      <w:lang w:val="en-GB"/>
    </w:rPr>
  </w:style>
  <w:style w:type="character" w:customStyle="1" w:styleId="1Char0">
    <w:name w:val="标题 1 Char"/>
    <w:aliases w:val="h132 Char"/>
    <w:uiPriority w:val="9"/>
    <w:rsid w:val="00B452D8"/>
    <w:rPr>
      <w:rFonts w:ascii="Arial" w:hAnsi="Arial"/>
      <w:sz w:val="36"/>
      <w:lang w:val="en-GB" w:eastAsia="en-US" w:bidi="ar-SA"/>
    </w:rPr>
  </w:style>
  <w:style w:type="character" w:customStyle="1" w:styleId="4Char">
    <w:name w:val="标题 4 Char"/>
    <w:aliases w:val="4 Ch"/>
    <w:rsid w:val="00B452D8"/>
    <w:rPr>
      <w:rFonts w:ascii="Arial" w:hAnsi="Arial"/>
      <w:sz w:val="24"/>
      <w:szCs w:val="28"/>
      <w:lang w:val="en-GB" w:eastAsia="en-GB"/>
    </w:rPr>
  </w:style>
  <w:style w:type="character" w:customStyle="1" w:styleId="6Char">
    <w:name w:val="标题 6 Char"/>
    <w:uiPriority w:val="9"/>
    <w:rsid w:val="00B452D8"/>
    <w:rPr>
      <w:rFonts w:ascii="Arial" w:hAnsi="Arial"/>
      <w:lang w:val="en-GB"/>
    </w:rPr>
  </w:style>
  <w:style w:type="character" w:customStyle="1" w:styleId="7Char">
    <w:name w:val="标题 7 Char"/>
    <w:uiPriority w:val="9"/>
    <w:rsid w:val="00B452D8"/>
    <w:rPr>
      <w:rFonts w:ascii="Arial" w:hAnsi="Arial"/>
      <w:lang w:val="en-GB"/>
    </w:rPr>
  </w:style>
  <w:style w:type="character" w:customStyle="1" w:styleId="8Char">
    <w:name w:val="标题 8 Char"/>
    <w:uiPriority w:val="9"/>
    <w:rsid w:val="00B452D8"/>
    <w:rPr>
      <w:rFonts w:ascii="Arial" w:hAnsi="Arial"/>
      <w:sz w:val="36"/>
      <w:lang w:val="en-GB"/>
    </w:rPr>
  </w:style>
  <w:style w:type="character" w:customStyle="1" w:styleId="9Char">
    <w:name w:val="标题 9 Char"/>
    <w:uiPriority w:val="9"/>
    <w:rsid w:val="00B452D8"/>
    <w:rPr>
      <w:rFonts w:ascii="Arial" w:hAnsi="Arial"/>
      <w:sz w:val="36"/>
      <w:lang w:val="en-GB"/>
    </w:rPr>
  </w:style>
  <w:style w:type="character" w:customStyle="1" w:styleId="Char5">
    <w:name w:val="页脚 Char"/>
    <w:uiPriority w:val="99"/>
    <w:rsid w:val="00B452D8"/>
    <w:rPr>
      <w:rFonts w:ascii="Arial" w:hAnsi="Arial"/>
      <w:b/>
      <w:i/>
      <w:noProof/>
      <w:sz w:val="18"/>
    </w:rPr>
  </w:style>
  <w:style w:type="character" w:customStyle="1" w:styleId="Char6">
    <w:name w:val="列表 Char"/>
    <w:rsid w:val="00B452D8"/>
    <w:rPr>
      <w:lang w:val="en-GB"/>
    </w:rPr>
  </w:style>
  <w:style w:type="character" w:customStyle="1" w:styleId="Char7">
    <w:name w:val="文档结构图 Char"/>
    <w:uiPriority w:val="99"/>
    <w:rsid w:val="00B452D8"/>
    <w:rPr>
      <w:rFonts w:ascii="Tahoma" w:hAnsi="Tahoma"/>
      <w:lang w:val="en-GB" w:eastAsia="en-US"/>
    </w:rPr>
  </w:style>
  <w:style w:type="character" w:customStyle="1" w:styleId="Char8">
    <w:name w:val="纯文本 Char"/>
    <w:rsid w:val="00B452D8"/>
    <w:rPr>
      <w:rFonts w:ascii="Courier New" w:hAnsi="Courier New"/>
      <w:lang w:val="nb-NO"/>
    </w:rPr>
  </w:style>
  <w:style w:type="character" w:customStyle="1" w:styleId="Char9">
    <w:name w:val="批注框文本 Char"/>
    <w:uiPriority w:val="99"/>
    <w:rsid w:val="00B452D8"/>
    <w:rPr>
      <w:rFonts w:ascii="Tahoma" w:hAnsi="Tahoma" w:cs="Tahoma"/>
      <w:sz w:val="16"/>
      <w:szCs w:val="16"/>
      <w:lang w:val="en-GB" w:eastAsia="en-GB" w:bidi="ar-SA"/>
    </w:rPr>
  </w:style>
  <w:style w:type="character" w:customStyle="1" w:styleId="Chara">
    <w:name w:val="日期 Char"/>
    <w:rsid w:val="00B452D8"/>
    <w:rPr>
      <w:lang w:val="en-GB"/>
    </w:rPr>
  </w:style>
  <w:style w:type="paragraph" w:customStyle="1" w:styleId="Char11">
    <w:name w:val="Char1"/>
    <w:semiHidden/>
    <w:qFormat/>
    <w:rsid w:val="00B452D8"/>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harChar22">
    <w:name w:val="Char Char22"/>
    <w:rsid w:val="00B452D8"/>
    <w:rPr>
      <w:rFonts w:ascii="Arial" w:hAnsi="Arial"/>
      <w:b/>
      <w:i/>
      <w:noProof/>
      <w:sz w:val="18"/>
      <w:lang w:val="en-GB"/>
    </w:rPr>
  </w:style>
  <w:style w:type="character" w:customStyle="1" w:styleId="CharChar18">
    <w:name w:val="Char Char18"/>
    <w:rsid w:val="00B452D8"/>
    <w:rPr>
      <w:rFonts w:ascii="Arial" w:hAnsi="Arial"/>
      <w:lang w:eastAsia="en-US"/>
    </w:rPr>
  </w:style>
  <w:style w:type="paragraph" w:customStyle="1" w:styleId="CharCharCharChar">
    <w:name w:val="Char Char Char Char"/>
    <w:qFormat/>
    <w:rsid w:val="00B452D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
    <w:name w:val="Car Car4"/>
    <w:rsid w:val="00B452D8"/>
    <w:rPr>
      <w:rFonts w:ascii="Arial" w:eastAsia="MS Mincho" w:hAnsi="Arial"/>
      <w:lang w:val="en-GB" w:eastAsia="en-US" w:bidi="ar-SA"/>
    </w:rPr>
  </w:style>
  <w:style w:type="character" w:customStyle="1" w:styleId="CarCar8">
    <w:name w:val="Car Car8"/>
    <w:rsid w:val="00B452D8"/>
    <w:rPr>
      <w:rFonts w:ascii="Arial" w:eastAsia="MS Mincho" w:hAnsi="Arial"/>
      <w:sz w:val="36"/>
      <w:lang w:val="en-GB" w:eastAsia="en-US" w:bidi="ar-SA"/>
    </w:rPr>
  </w:style>
  <w:style w:type="character" w:customStyle="1" w:styleId="CarCar3">
    <w:name w:val="Car Car3"/>
    <w:rsid w:val="00B452D8"/>
    <w:rPr>
      <w:rFonts w:ascii="Arial" w:eastAsia="MS Mincho" w:hAnsi="Arial"/>
      <w:sz w:val="36"/>
      <w:lang w:val="en-GB" w:eastAsia="en-US" w:bidi="ar-SA"/>
    </w:rPr>
  </w:style>
  <w:style w:type="character" w:customStyle="1" w:styleId="CarCar7">
    <w:name w:val="Car Car7"/>
    <w:rsid w:val="00B452D8"/>
    <w:rPr>
      <w:rFonts w:eastAsia="MS Mincho"/>
      <w:lang w:val="en-GB" w:eastAsia="en-US" w:bidi="ar-SA"/>
    </w:rPr>
  </w:style>
  <w:style w:type="character" w:customStyle="1" w:styleId="CarCar6">
    <w:name w:val="Car Car6"/>
    <w:rsid w:val="00B452D8"/>
    <w:rPr>
      <w:rFonts w:ascii="Courier New" w:hAnsi="Courier New"/>
      <w:lang w:val="nb-NO" w:eastAsia="ja-JP" w:bidi="ar-SA"/>
    </w:rPr>
  </w:style>
  <w:style w:type="character" w:customStyle="1" w:styleId="CarCar2">
    <w:name w:val="Car Car2"/>
    <w:rsid w:val="00B452D8"/>
    <w:rPr>
      <w:rFonts w:eastAsia="MS Mincho"/>
      <w:lang w:val="en-GB" w:eastAsia="ja-JP" w:bidi="ar-SA"/>
    </w:rPr>
  </w:style>
  <w:style w:type="character" w:customStyle="1" w:styleId="CarCar9">
    <w:name w:val="Car Car9"/>
    <w:rsid w:val="00B452D8"/>
    <w:rPr>
      <w:rFonts w:ascii="Arial" w:hAnsi="Arial"/>
      <w:lang w:val="en-GB" w:eastAsia="ja-JP" w:bidi="ar-SA"/>
    </w:rPr>
  </w:style>
  <w:style w:type="character" w:customStyle="1" w:styleId="8">
    <w:name w:val="(文字) (文字)8"/>
    <w:rsid w:val="00B452D8"/>
    <w:rPr>
      <w:rFonts w:ascii="Arial" w:eastAsia="MS Mincho" w:hAnsi="Arial"/>
      <w:lang w:val="en-GB" w:eastAsia="ar-SA" w:bidi="ar-SA"/>
    </w:rPr>
  </w:style>
  <w:style w:type="character" w:customStyle="1" w:styleId="7">
    <w:name w:val="(文字) (文字)7"/>
    <w:rsid w:val="00B452D8"/>
    <w:rPr>
      <w:rFonts w:ascii="Arial" w:eastAsia="MS Mincho" w:hAnsi="Arial"/>
      <w:sz w:val="36"/>
      <w:lang w:val="en-GB" w:eastAsia="ar-SA" w:bidi="ar-SA"/>
    </w:rPr>
  </w:style>
  <w:style w:type="character" w:customStyle="1" w:styleId="61">
    <w:name w:val="(文字) (文字)6"/>
    <w:rsid w:val="00B452D8"/>
    <w:rPr>
      <w:rFonts w:eastAsia="MS Mincho"/>
      <w:lang w:val="en-GB" w:eastAsia="ar-SA" w:bidi="ar-SA"/>
    </w:rPr>
  </w:style>
  <w:style w:type="character" w:customStyle="1" w:styleId="50">
    <w:name w:val="(文字) (文字)5"/>
    <w:rsid w:val="00B452D8"/>
    <w:rPr>
      <w:rFonts w:ascii="Courier New" w:eastAsia="MS Mincho" w:hAnsi="Courier New"/>
      <w:lang w:val="nb-NO" w:eastAsia="ar-SA" w:bidi="ar-SA"/>
    </w:rPr>
  </w:style>
  <w:style w:type="character" w:customStyle="1" w:styleId="CharChar23">
    <w:name w:val="Char Char23"/>
    <w:rsid w:val="00B452D8"/>
    <w:rPr>
      <w:rFonts w:ascii="Arial" w:hAnsi="Arial"/>
      <w:lang w:val="en-GB" w:eastAsia="en-US"/>
    </w:rPr>
  </w:style>
  <w:style w:type="paragraph" w:customStyle="1" w:styleId="53">
    <w:name w:val="修订5"/>
    <w:hidden/>
    <w:semiHidden/>
    <w:qFormat/>
    <w:rsid w:val="00B452D8"/>
    <w:rPr>
      <w:rFonts w:eastAsia="Batang"/>
      <w:lang w:val="en-GB"/>
    </w:rPr>
  </w:style>
  <w:style w:type="character" w:customStyle="1" w:styleId="Charb">
    <w:name w:val="批注文字 Char"/>
    <w:uiPriority w:val="99"/>
    <w:qFormat/>
    <w:rsid w:val="00B452D8"/>
    <w:rPr>
      <w:lang w:val="en-GB" w:eastAsia="x-none"/>
    </w:rPr>
  </w:style>
  <w:style w:type="character" w:customStyle="1" w:styleId="Char12">
    <w:name w:val="批注主题 Char1"/>
    <w:rsid w:val="00B452D8"/>
    <w:rPr>
      <w:b/>
      <w:bCs/>
      <w:lang w:val="en-GB" w:eastAsia="x-none"/>
    </w:rPr>
  </w:style>
  <w:style w:type="character" w:customStyle="1" w:styleId="Titre32">
    <w:name w:val="Titre 32"/>
    <w:rsid w:val="00B452D8"/>
    <w:rPr>
      <w:rFonts w:ascii="Arial" w:hAnsi="Arial"/>
      <w:sz w:val="28"/>
      <w:szCs w:val="28"/>
      <w:lang w:val="en-GB" w:eastAsia="en-GB"/>
    </w:rPr>
  </w:style>
  <w:style w:type="character" w:customStyle="1" w:styleId="Titre31">
    <w:name w:val="Titre 31"/>
    <w:rsid w:val="00B452D8"/>
    <w:rPr>
      <w:rFonts w:ascii="Arial" w:hAnsi="Arial"/>
      <w:sz w:val="28"/>
      <w:szCs w:val="28"/>
      <w:lang w:val="en-GB" w:eastAsia="en-GB"/>
    </w:rPr>
  </w:style>
  <w:style w:type="character" w:customStyle="1" w:styleId="trans">
    <w:name w:val="trans"/>
    <w:rsid w:val="00B452D8"/>
  </w:style>
  <w:style w:type="character" w:customStyle="1" w:styleId="Char13">
    <w:name w:val="批注文字 Char1"/>
    <w:rsid w:val="00B452D8"/>
    <w:rPr>
      <w:rFonts w:ascii="Times New Roman" w:hAnsi="Times New Roman"/>
      <w:lang w:val="en-GB" w:eastAsia="en-US"/>
    </w:rPr>
  </w:style>
  <w:style w:type="character" w:customStyle="1" w:styleId="h48">
    <w:name w:val="h48"/>
    <w:rsid w:val="00B452D8"/>
    <w:rPr>
      <w:rFonts w:ascii="Arial" w:hAnsi="Arial" w:cs="Arial" w:hint="default"/>
      <w:sz w:val="24"/>
      <w:lang w:val="en-GB"/>
    </w:rPr>
  </w:style>
  <w:style w:type="character" w:customStyle="1" w:styleId="h510">
    <w:name w:val="h51"/>
    <w:rsid w:val="00B452D8"/>
    <w:rPr>
      <w:rFonts w:ascii="Arial" w:eastAsia="SimSun" w:hAnsi="Arial" w:cs="Arial" w:hint="default"/>
      <w:sz w:val="22"/>
      <w:lang w:val="en-GB" w:eastAsia="en-US" w:bidi="ar-SA"/>
    </w:rPr>
  </w:style>
  <w:style w:type="character" w:customStyle="1" w:styleId="Head2A1">
    <w:name w:val="Head2A1"/>
    <w:rsid w:val="00B452D8"/>
    <w:rPr>
      <w:rFonts w:ascii="Arial" w:eastAsia="MS Mincho" w:hAnsi="Arial" w:cs="Arial" w:hint="default"/>
      <w:sz w:val="32"/>
      <w:lang w:val="en-GB" w:eastAsia="en-US" w:bidi="ar-SA"/>
    </w:rPr>
  </w:style>
  <w:style w:type="character" w:customStyle="1" w:styleId="ListChar1">
    <w:name w:val="List Char1"/>
    <w:rsid w:val="00B452D8"/>
    <w:rPr>
      <w:lang w:val="en-GB" w:eastAsia="ja-JP" w:bidi="ar-SA"/>
    </w:rPr>
  </w:style>
  <w:style w:type="character" w:customStyle="1" w:styleId="a9">
    <w:name w:val="標準太字"/>
    <w:autoRedefine/>
    <w:rsid w:val="00B452D8"/>
    <w:rPr>
      <w:b/>
    </w:rPr>
  </w:style>
  <w:style w:type="character" w:styleId="HTMLCode">
    <w:name w:val="HTML Code"/>
    <w:rsid w:val="00B452D8"/>
    <w:rPr>
      <w:rFonts w:ascii="Arial Unicode MS" w:eastAsia="Arial Unicode MS" w:hAnsi="Arial Unicode MS" w:cs="Arial Unicode MS"/>
      <w:sz w:val="20"/>
      <w:szCs w:val="20"/>
    </w:rPr>
  </w:style>
  <w:style w:type="character" w:customStyle="1" w:styleId="PTK">
    <w:name w:val="PTK"/>
    <w:semiHidden/>
    <w:rsid w:val="00B452D8"/>
    <w:rPr>
      <w:rFonts w:ascii="Arial" w:hAnsi="Arial" w:cs="Arial"/>
      <w:color w:val="000080"/>
      <w:sz w:val="20"/>
      <w:szCs w:val="20"/>
    </w:rPr>
  </w:style>
  <w:style w:type="character" w:customStyle="1" w:styleId="CharChar12">
    <w:name w:val="Char Char12"/>
    <w:rsid w:val="00B452D8"/>
    <w:rPr>
      <w:lang w:val="en-GB" w:eastAsia="ja-JP"/>
    </w:rPr>
  </w:style>
  <w:style w:type="character" w:customStyle="1" w:styleId="CharChar41">
    <w:name w:val="Char Char41"/>
    <w:rsid w:val="00B452D8"/>
    <w:rPr>
      <w:rFonts w:ascii="Times-Roman" w:hAnsi="Times-Roman"/>
      <w:lang w:val="nb-NO" w:eastAsia="ja-JP"/>
    </w:rPr>
  </w:style>
  <w:style w:type="character" w:customStyle="1" w:styleId="CharChar71">
    <w:name w:val="Char Char71"/>
    <w:rsid w:val="00B452D8"/>
    <w:rPr>
      <w:rFonts w:ascii="SimHei" w:eastAsia="SimHei"/>
      <w:shd w:val="clear" w:color="auto" w:fill="000080"/>
      <w:lang w:val="en-GB" w:eastAsia="en-US"/>
    </w:rPr>
  </w:style>
  <w:style w:type="character" w:customStyle="1" w:styleId="CharChar101">
    <w:name w:val="Char Char101"/>
    <w:rsid w:val="00B452D8"/>
    <w:rPr>
      <w:rFonts w:ascii="Times New Roman" w:hAnsi="Times New Roman"/>
      <w:lang w:val="en-GB" w:eastAsia="en-US"/>
    </w:rPr>
  </w:style>
  <w:style w:type="character" w:customStyle="1" w:styleId="CharChar91">
    <w:name w:val="Char Char91"/>
    <w:rsid w:val="00B452D8"/>
    <w:rPr>
      <w:rFonts w:ascii="SimHei" w:eastAsia="SimHei"/>
      <w:sz w:val="16"/>
      <w:lang w:val="en-GB" w:eastAsia="en-US"/>
    </w:rPr>
  </w:style>
  <w:style w:type="character" w:customStyle="1" w:styleId="CharChar81">
    <w:name w:val="Char Char81"/>
    <w:semiHidden/>
    <w:rsid w:val="00B452D8"/>
    <w:rPr>
      <w:rFonts w:ascii="Times New Roman" w:hAnsi="Times New Roman"/>
      <w:b/>
      <w:lang w:val="en-GB" w:eastAsia="en-US"/>
    </w:rPr>
  </w:style>
  <w:style w:type="paragraph" w:styleId="TableofFigures">
    <w:name w:val="table of figures"/>
    <w:basedOn w:val="Normal"/>
    <w:next w:val="Normal"/>
    <w:qFormat/>
    <w:rsid w:val="00B452D8"/>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452D8"/>
    <w:rPr>
      <w:rFonts w:ascii="Times New Roman" w:hAnsi="Times New Roman"/>
      <w:lang w:val="en-GB" w:eastAsia="x-none"/>
    </w:rPr>
  </w:style>
  <w:style w:type="character" w:customStyle="1" w:styleId="CharChar131">
    <w:name w:val="Char Char131"/>
    <w:semiHidden/>
    <w:rsid w:val="00B452D8"/>
    <w:rPr>
      <w:rFonts w:ascii="Malgun Gothic" w:eastAsia="Malgun Gothic" w:hAnsi="Malgun Gothic"/>
      <w:lang w:val="en-GB" w:eastAsia="en-US"/>
    </w:rPr>
  </w:style>
  <w:style w:type="character" w:customStyle="1" w:styleId="CharChar61">
    <w:name w:val="Char Char61"/>
    <w:rsid w:val="00B452D8"/>
    <w:rPr>
      <w:rFonts w:ascii="Arial" w:eastAsia="Malgun Gothic" w:hAnsi="Arial"/>
      <w:sz w:val="32"/>
      <w:lang w:val="en-GB" w:eastAsia="en-US"/>
    </w:rPr>
  </w:style>
  <w:style w:type="character" w:customStyle="1" w:styleId="CharChar51">
    <w:name w:val="Char Char51"/>
    <w:rsid w:val="00B452D8"/>
    <w:rPr>
      <w:rFonts w:ascii="Arial" w:eastAsia="Malgun Gothic" w:hAnsi="Arial"/>
      <w:sz w:val="28"/>
      <w:lang w:val="en-GB" w:eastAsia="en-US"/>
    </w:rPr>
  </w:style>
  <w:style w:type="character" w:customStyle="1" w:styleId="CharChar161">
    <w:name w:val="Char Char161"/>
    <w:rsid w:val="00B452D8"/>
    <w:rPr>
      <w:rFonts w:ascii="Arial" w:eastAsia="Malgun Gothic" w:hAnsi="Arial"/>
      <w:lang w:val="en-GB" w:eastAsia="en-US"/>
    </w:rPr>
  </w:style>
  <w:style w:type="character" w:customStyle="1" w:styleId="CharChar141">
    <w:name w:val="Char Char141"/>
    <w:rsid w:val="00B452D8"/>
    <w:rPr>
      <w:rFonts w:ascii="Arial" w:eastAsia="Malgun Gothic" w:hAnsi="Arial"/>
      <w:sz w:val="36"/>
      <w:lang w:val="en-GB" w:eastAsia="en-US"/>
    </w:rPr>
  </w:style>
  <w:style w:type="character" w:customStyle="1" w:styleId="CharChar111">
    <w:name w:val="Char Char111"/>
    <w:rsid w:val="00B452D8"/>
    <w:rPr>
      <w:rFonts w:ascii="SimHei" w:eastAsia="Malgun Gothic" w:hAnsi="SimHei"/>
      <w:lang w:val="en-GB" w:eastAsia="en-US"/>
    </w:rPr>
  </w:style>
  <w:style w:type="character" w:customStyle="1" w:styleId="CharChar210">
    <w:name w:val="Char Char210"/>
    <w:rsid w:val="00B452D8"/>
    <w:rPr>
      <w:rFonts w:ascii="Arial" w:hAnsi="Arial"/>
      <w:sz w:val="28"/>
      <w:lang w:val="en-GB" w:eastAsia="en-US"/>
    </w:rPr>
  </w:style>
  <w:style w:type="character" w:customStyle="1" w:styleId="CharChar151">
    <w:name w:val="Char Char151"/>
    <w:rsid w:val="00B452D8"/>
    <w:rPr>
      <w:rFonts w:ascii="Arial" w:hAnsi="Arial"/>
      <w:sz w:val="36"/>
      <w:lang w:val="en-GB" w:eastAsia="x-none"/>
    </w:rPr>
  </w:style>
  <w:style w:type="character" w:customStyle="1" w:styleId="CharChar251">
    <w:name w:val="Char Char251"/>
    <w:rsid w:val="00B452D8"/>
    <w:rPr>
      <w:rFonts w:ascii="Arial" w:hAnsi="Arial"/>
      <w:lang w:val="en-GB" w:eastAsia="en-US"/>
    </w:rPr>
  </w:style>
  <w:style w:type="character" w:customStyle="1" w:styleId="CharChar241">
    <w:name w:val="Char Char241"/>
    <w:rsid w:val="00B452D8"/>
    <w:rPr>
      <w:rFonts w:ascii="Arial" w:hAnsi="Arial"/>
      <w:sz w:val="36"/>
      <w:lang w:val="en-GB" w:eastAsia="en-US"/>
    </w:rPr>
  </w:style>
  <w:style w:type="character" w:customStyle="1" w:styleId="CharChar301">
    <w:name w:val="Char Char301"/>
    <w:rsid w:val="00B452D8"/>
    <w:rPr>
      <w:rFonts w:ascii="Arial" w:hAnsi="Arial"/>
      <w:lang w:val="en-GB" w:eastAsia="en-US"/>
    </w:rPr>
  </w:style>
  <w:style w:type="character" w:customStyle="1" w:styleId="CharChar291">
    <w:name w:val="Char Char291"/>
    <w:rsid w:val="00B452D8"/>
    <w:rPr>
      <w:rFonts w:ascii="Arial" w:hAnsi="Arial"/>
      <w:sz w:val="36"/>
      <w:lang w:val="en-GB" w:eastAsia="en-US"/>
    </w:rPr>
  </w:style>
  <w:style w:type="character" w:customStyle="1" w:styleId="CharChar281">
    <w:name w:val="Char Char281"/>
    <w:rsid w:val="00B452D8"/>
    <w:rPr>
      <w:rFonts w:ascii="Arial" w:hAnsi="Arial"/>
      <w:sz w:val="36"/>
      <w:lang w:val="en-GB" w:eastAsia="en-US"/>
    </w:rPr>
  </w:style>
  <w:style w:type="character" w:customStyle="1" w:styleId="CharChar271">
    <w:name w:val="Char Char271"/>
    <w:rsid w:val="00B452D8"/>
    <w:rPr>
      <w:rFonts w:ascii="Arial" w:hAnsi="Arial"/>
      <w:b/>
      <w:i/>
      <w:noProof/>
      <w:sz w:val="18"/>
      <w:lang w:val="en-GB" w:eastAsia="en-US"/>
    </w:rPr>
  </w:style>
  <w:style w:type="character" w:customStyle="1" w:styleId="CharChar261">
    <w:name w:val="Char Char261"/>
    <w:rsid w:val="00B452D8"/>
    <w:rPr>
      <w:rFonts w:ascii="Arial" w:hAnsi="Arial"/>
      <w:lang w:val="en-GB" w:eastAsia="x-none"/>
    </w:rPr>
  </w:style>
  <w:style w:type="character" w:customStyle="1" w:styleId="CharChar171">
    <w:name w:val="Char Char171"/>
    <w:rsid w:val="00B452D8"/>
    <w:rPr>
      <w:rFonts w:ascii="Arial" w:hAnsi="Arial"/>
      <w:sz w:val="36"/>
      <w:lang w:val="x-none" w:eastAsia="en-US"/>
    </w:rPr>
  </w:style>
  <w:style w:type="character" w:customStyle="1" w:styleId="41a">
    <w:name w:val="(文字) (文字)41"/>
    <w:rsid w:val="00B452D8"/>
    <w:rPr>
      <w:rFonts w:eastAsia="Times New Roman"/>
      <w:lang w:val="en-GB" w:eastAsia="ar-SA" w:bidi="ar-SA"/>
    </w:rPr>
  </w:style>
  <w:style w:type="character" w:customStyle="1" w:styleId="CharChar211">
    <w:name w:val="Char Char211"/>
    <w:rsid w:val="00B452D8"/>
    <w:rPr>
      <w:rFonts w:ascii="Times New Roman" w:hAnsi="Times New Roman"/>
      <w:lang w:val="en-GB" w:eastAsia="en-US"/>
    </w:rPr>
  </w:style>
  <w:style w:type="character" w:customStyle="1" w:styleId="CharChar201">
    <w:name w:val="Char Char201"/>
    <w:rsid w:val="00B452D8"/>
    <w:rPr>
      <w:rFonts w:ascii="SimHei" w:eastAsia="SimHei"/>
      <w:sz w:val="16"/>
      <w:lang w:val="en-GB" w:eastAsia="en-US"/>
    </w:rPr>
  </w:style>
  <w:style w:type="character" w:customStyle="1" w:styleId="CharChar221">
    <w:name w:val="Char Char221"/>
    <w:rsid w:val="00B452D8"/>
    <w:rPr>
      <w:rFonts w:ascii="Arial" w:hAnsi="Arial"/>
      <w:b/>
      <w:i/>
      <w:noProof/>
      <w:sz w:val="18"/>
      <w:lang w:val="en-GB"/>
    </w:rPr>
  </w:style>
  <w:style w:type="character" w:customStyle="1" w:styleId="9">
    <w:name w:val="(文字) (文字)9"/>
    <w:rsid w:val="00B452D8"/>
    <w:rPr>
      <w:rFonts w:ascii="Arial" w:hAnsi="Arial"/>
      <w:sz w:val="28"/>
      <w:lang w:val="en-GB" w:eastAsia="ja-JP"/>
    </w:rPr>
  </w:style>
  <w:style w:type="character" w:customStyle="1" w:styleId="CharChar181">
    <w:name w:val="Char Char181"/>
    <w:rsid w:val="00B452D8"/>
    <w:rPr>
      <w:rFonts w:ascii="Arial" w:hAnsi="Arial"/>
      <w:lang w:val="x-none" w:eastAsia="en-US"/>
    </w:rPr>
  </w:style>
  <w:style w:type="character" w:customStyle="1" w:styleId="CarCar41">
    <w:name w:val="Car Car41"/>
    <w:rsid w:val="00B452D8"/>
    <w:rPr>
      <w:rFonts w:ascii="Arial" w:hAnsi="Arial"/>
      <w:lang w:val="en-GB" w:eastAsia="en-US"/>
    </w:rPr>
  </w:style>
  <w:style w:type="character" w:customStyle="1" w:styleId="CarCar81">
    <w:name w:val="Car Car81"/>
    <w:rsid w:val="00B452D8"/>
    <w:rPr>
      <w:rFonts w:ascii="Arial" w:hAnsi="Arial"/>
      <w:sz w:val="36"/>
      <w:lang w:val="en-GB" w:eastAsia="en-US"/>
    </w:rPr>
  </w:style>
  <w:style w:type="character" w:customStyle="1" w:styleId="CarCar31">
    <w:name w:val="Car Car31"/>
    <w:rsid w:val="00B452D8"/>
    <w:rPr>
      <w:rFonts w:ascii="Arial" w:hAnsi="Arial"/>
      <w:sz w:val="36"/>
      <w:lang w:val="en-GB" w:eastAsia="en-US"/>
    </w:rPr>
  </w:style>
  <w:style w:type="character" w:customStyle="1" w:styleId="CarCar71">
    <w:name w:val="Car Car71"/>
    <w:rsid w:val="00B452D8"/>
    <w:rPr>
      <w:rFonts w:eastAsia="Times New Roman"/>
      <w:lang w:val="en-GB" w:eastAsia="en-US"/>
    </w:rPr>
  </w:style>
  <w:style w:type="character" w:customStyle="1" w:styleId="CarCar61">
    <w:name w:val="Car Car61"/>
    <w:rsid w:val="00B452D8"/>
    <w:rPr>
      <w:rFonts w:ascii="Times-Roman" w:hAnsi="Times-Roman"/>
      <w:lang w:val="nb-NO" w:eastAsia="ja-JP"/>
    </w:rPr>
  </w:style>
  <w:style w:type="character" w:customStyle="1" w:styleId="CarCar21">
    <w:name w:val="Car Car21"/>
    <w:rsid w:val="00B452D8"/>
    <w:rPr>
      <w:rFonts w:eastAsia="Times New Roman"/>
      <w:lang w:val="en-GB" w:eastAsia="ja-JP"/>
    </w:rPr>
  </w:style>
  <w:style w:type="character" w:customStyle="1" w:styleId="CarCar91">
    <w:name w:val="Car Car91"/>
    <w:rsid w:val="00B452D8"/>
    <w:rPr>
      <w:rFonts w:ascii="Arial" w:hAnsi="Arial"/>
      <w:lang w:val="en-GB" w:eastAsia="ja-JP"/>
    </w:rPr>
  </w:style>
  <w:style w:type="character" w:customStyle="1" w:styleId="CarCar101">
    <w:name w:val="Car Car101"/>
    <w:rsid w:val="00B452D8"/>
    <w:rPr>
      <w:rFonts w:ascii="Arial" w:hAnsi="Arial"/>
      <w:lang w:val="en-GB" w:eastAsia="ja-JP"/>
    </w:rPr>
  </w:style>
  <w:style w:type="character" w:customStyle="1" w:styleId="81">
    <w:name w:val="(文字) (文字)81"/>
    <w:rsid w:val="00B452D8"/>
    <w:rPr>
      <w:rFonts w:ascii="Arial" w:hAnsi="Arial"/>
      <w:lang w:val="en-GB" w:eastAsia="ar-SA" w:bidi="ar-SA"/>
    </w:rPr>
  </w:style>
  <w:style w:type="character" w:customStyle="1" w:styleId="71">
    <w:name w:val="(文字) (文字)71"/>
    <w:rsid w:val="00B452D8"/>
    <w:rPr>
      <w:rFonts w:ascii="Arial" w:hAnsi="Arial"/>
      <w:sz w:val="36"/>
      <w:lang w:val="en-GB" w:eastAsia="ar-SA" w:bidi="ar-SA"/>
    </w:rPr>
  </w:style>
  <w:style w:type="character" w:customStyle="1" w:styleId="610">
    <w:name w:val="(文字) (文字)61"/>
    <w:rsid w:val="00B452D8"/>
    <w:rPr>
      <w:rFonts w:eastAsia="Times New Roman"/>
      <w:lang w:val="en-GB" w:eastAsia="ar-SA" w:bidi="ar-SA"/>
    </w:rPr>
  </w:style>
  <w:style w:type="character" w:customStyle="1" w:styleId="511">
    <w:name w:val="(文字) (文字)51"/>
    <w:rsid w:val="00B452D8"/>
    <w:rPr>
      <w:rFonts w:ascii="Times-Roman" w:hAnsi="Times-Roman"/>
      <w:lang w:val="nb-NO" w:eastAsia="ar-SA" w:bidi="ar-SA"/>
    </w:rPr>
  </w:style>
  <w:style w:type="character" w:customStyle="1" w:styleId="31a">
    <w:name w:val="(文字) (文字)31"/>
    <w:rsid w:val="00B452D8"/>
    <w:rPr>
      <w:rFonts w:eastAsia="Times New Roman"/>
      <w:lang w:val="en-GB" w:eastAsia="ar-SA" w:bidi="ar-SA"/>
    </w:rPr>
  </w:style>
  <w:style w:type="character" w:customStyle="1" w:styleId="11a">
    <w:name w:val="(文字) (文字)11"/>
    <w:rsid w:val="00B452D8"/>
    <w:rPr>
      <w:rFonts w:eastAsia="Times New Roman"/>
      <w:lang w:val="en-GB" w:eastAsia="ar-SA" w:bidi="ar-SA"/>
    </w:rPr>
  </w:style>
  <w:style w:type="character" w:customStyle="1" w:styleId="CharChar231">
    <w:name w:val="Char Char231"/>
    <w:rsid w:val="00B452D8"/>
    <w:rPr>
      <w:rFonts w:ascii="Arial" w:hAnsi="Arial"/>
      <w:lang w:val="en-GB" w:eastAsia="en-US"/>
    </w:rPr>
  </w:style>
  <w:style w:type="character" w:customStyle="1" w:styleId="Titre33">
    <w:name w:val="Titre 33"/>
    <w:rsid w:val="00B452D8"/>
    <w:rPr>
      <w:rFonts w:ascii="Arial" w:hAnsi="Arial"/>
      <w:sz w:val="28"/>
      <w:lang w:val="en-GB" w:eastAsia="en-GB"/>
    </w:rPr>
  </w:style>
  <w:style w:type="character" w:customStyle="1" w:styleId="ZchnZchn51">
    <w:name w:val="Zchn Zchn51"/>
    <w:rsid w:val="00B452D8"/>
    <w:rPr>
      <w:rFonts w:ascii="Times-Roman" w:eastAsia="Malgun Gothic" w:hAnsi="Times-Roman"/>
      <w:lang w:val="nb-NO" w:eastAsia="en-US"/>
    </w:rPr>
  </w:style>
  <w:style w:type="table" w:styleId="TableGrid1a">
    <w:name w:val="Table Grid 1"/>
    <w:basedOn w:val="TableNormal"/>
    <w:rsid w:val="00B452D8"/>
    <w:pPr>
      <w:overflowPunct w:val="0"/>
      <w:autoSpaceDE w:val="0"/>
      <w:autoSpaceDN w:val="0"/>
      <w:adjustRightInd w:val="0"/>
      <w:spacing w:after="180"/>
      <w:textAlignment w:val="baseline"/>
    </w:pPr>
    <w:rPr>
      <w:rFonts w:ascii="CG Times (WN)" w:eastAsia="Times New Roma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B452D8"/>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B452D8"/>
    <w:rPr>
      <w:color w:val="808080"/>
      <w:shd w:val="clear" w:color="auto" w:fill="E6E6E6"/>
    </w:rPr>
  </w:style>
  <w:style w:type="character" w:customStyle="1" w:styleId="salin1c">
    <w:name w:val="salin1c"/>
    <w:semiHidden/>
    <w:rsid w:val="00B452D8"/>
    <w:rPr>
      <w:rFonts w:ascii="Arial" w:hAnsi="Arial" w:cs="Arial"/>
      <w:color w:val="auto"/>
      <w:sz w:val="20"/>
      <w:szCs w:val="20"/>
    </w:rPr>
  </w:style>
  <w:style w:type="character" w:customStyle="1" w:styleId="TF1">
    <w:name w:val="TF字符"/>
    <w:aliases w:val="left字符"/>
    <w:rsid w:val="00B452D8"/>
    <w:rPr>
      <w:rFonts w:ascii="Arial" w:hAnsi="Arial"/>
      <w:b/>
      <w:lang w:val="en-GB" w:eastAsia="en-US"/>
    </w:rPr>
  </w:style>
  <w:style w:type="paragraph" w:customStyle="1" w:styleId="70">
    <w:name w:val="修订7"/>
    <w:hidden/>
    <w:semiHidden/>
    <w:qFormat/>
    <w:rsid w:val="00B452D8"/>
    <w:rPr>
      <w:rFonts w:eastAsia="Batang"/>
      <w:lang w:val="en-GB"/>
    </w:rPr>
  </w:style>
  <w:style w:type="paragraph" w:customStyle="1" w:styleId="-31">
    <w:name w:val="深色列表 - 着色 31"/>
    <w:hidden/>
    <w:uiPriority w:val="99"/>
    <w:semiHidden/>
    <w:qFormat/>
    <w:rsid w:val="00B452D8"/>
    <w:rPr>
      <w:rFonts w:eastAsia="MS Mincho"/>
      <w:lang w:val="en-GB"/>
    </w:rPr>
  </w:style>
  <w:style w:type="character" w:customStyle="1" w:styleId="1-11">
    <w:name w:val="网格表 1 浅色 - 着色 11"/>
    <w:uiPriority w:val="31"/>
    <w:qFormat/>
    <w:rsid w:val="00B452D8"/>
    <w:rPr>
      <w:smallCaps/>
      <w:color w:val="5A5A5A"/>
    </w:rPr>
  </w:style>
  <w:style w:type="character" w:customStyle="1" w:styleId="textbodybold1">
    <w:name w:val="textbodybold1"/>
    <w:rsid w:val="00B452D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B452D8"/>
    <w:rPr>
      <w:rFonts w:ascii="Cambria" w:eastAsia="Times New Roman" w:hAnsi="Cambria" w:cs="Times New Roman"/>
      <w:b/>
      <w:bCs/>
      <w:kern w:val="28"/>
      <w:sz w:val="32"/>
      <w:szCs w:val="32"/>
      <w:lang w:val="en-GB"/>
    </w:rPr>
  </w:style>
  <w:style w:type="table" w:styleId="TableClassic2">
    <w:name w:val="Table Classic 2"/>
    <w:basedOn w:val="TableNormal"/>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B452D8"/>
    <w:rPr>
      <w:lang w:val="en-GB"/>
    </w:rPr>
  </w:style>
  <w:style w:type="character" w:customStyle="1" w:styleId="-21">
    <w:name w:val="浅色网格 - 着色 21"/>
    <w:uiPriority w:val="99"/>
    <w:unhideWhenUsed/>
    <w:rsid w:val="00B452D8"/>
    <w:rPr>
      <w:color w:val="808080"/>
    </w:rPr>
  </w:style>
  <w:style w:type="character" w:customStyle="1" w:styleId="nowrap1">
    <w:name w:val="nowrap1"/>
    <w:rsid w:val="00B452D8"/>
  </w:style>
  <w:style w:type="character" w:customStyle="1" w:styleId="shorttext">
    <w:name w:val="short_text"/>
    <w:rsid w:val="00B452D8"/>
  </w:style>
  <w:style w:type="character" w:customStyle="1" w:styleId="Char14">
    <w:name w:val="页脚 Char1"/>
    <w:rsid w:val="00B452D8"/>
    <w:rPr>
      <w:sz w:val="18"/>
      <w:szCs w:val="18"/>
      <w:lang w:val="en-GB" w:eastAsia="en-US"/>
    </w:rPr>
  </w:style>
  <w:style w:type="character" w:customStyle="1" w:styleId="-11">
    <w:name w:val="浅色网格 - 着色 11"/>
    <w:uiPriority w:val="99"/>
    <w:rsid w:val="00B452D8"/>
    <w:rPr>
      <w:color w:val="808080"/>
    </w:rPr>
  </w:style>
  <w:style w:type="character" w:customStyle="1" w:styleId="UnresolvedMention2">
    <w:name w:val="Unresolved Mention2"/>
    <w:uiPriority w:val="99"/>
    <w:semiHidden/>
    <w:rsid w:val="00B452D8"/>
    <w:rPr>
      <w:color w:val="808080"/>
      <w:shd w:val="clear" w:color="auto" w:fill="E6E6E6"/>
    </w:rPr>
  </w:style>
  <w:style w:type="paragraph" w:customStyle="1" w:styleId="-110">
    <w:name w:val="彩色底纹 - 着色 11"/>
    <w:hidden/>
    <w:uiPriority w:val="99"/>
    <w:semiHidden/>
    <w:qFormat/>
    <w:rsid w:val="00B452D8"/>
    <w:rPr>
      <w:lang w:val="en-GB"/>
    </w:rPr>
  </w:style>
  <w:style w:type="character" w:customStyle="1" w:styleId="UnresolvedMention3">
    <w:name w:val="Unresolved Mention3"/>
    <w:uiPriority w:val="99"/>
    <w:semiHidden/>
    <w:unhideWhenUsed/>
    <w:rsid w:val="00B452D8"/>
    <w:rPr>
      <w:color w:val="808080"/>
      <w:shd w:val="clear" w:color="auto" w:fill="E6E6E6"/>
    </w:rPr>
  </w:style>
  <w:style w:type="character" w:customStyle="1" w:styleId="Char15">
    <w:name w:val="标题 Char1"/>
    <w:rsid w:val="00B452D8"/>
    <w:rPr>
      <w:rFonts w:ascii="Cambria" w:hAnsi="Cambria" w:cs="Times New Roman"/>
      <w:b/>
      <w:bCs/>
      <w:sz w:val="32"/>
      <w:szCs w:val="32"/>
      <w:lang w:val="en-GB" w:eastAsia="en-US"/>
    </w:rPr>
  </w:style>
  <w:style w:type="character" w:customStyle="1" w:styleId="NoSpacingChar">
    <w:name w:val="No Spacing Char"/>
    <w:link w:val="NoSpacing"/>
    <w:uiPriority w:val="1"/>
    <w:locked/>
    <w:rsid w:val="00B452D8"/>
    <w:rPr>
      <w:rFonts w:eastAsia="Calibri"/>
      <w:lang w:val="en-GB" w:eastAsia="ja-JP"/>
    </w:rPr>
  </w:style>
  <w:style w:type="paragraph" w:styleId="Quote">
    <w:name w:val="Quote"/>
    <w:basedOn w:val="Normal"/>
    <w:next w:val="Normal"/>
    <w:link w:val="QuoteChar"/>
    <w:uiPriority w:val="29"/>
    <w:qFormat/>
    <w:rsid w:val="00B452D8"/>
    <w:pPr>
      <w:jc w:val="both"/>
    </w:pPr>
    <w:rPr>
      <w:rFonts w:ascii="Arial" w:eastAsia="PMingLiU" w:hAnsi="Arial"/>
      <w:i/>
      <w:iCs/>
      <w:color w:val="000000"/>
    </w:rPr>
  </w:style>
  <w:style w:type="character" w:customStyle="1" w:styleId="QuoteChar">
    <w:name w:val="Quote Char"/>
    <w:basedOn w:val="DefaultParagraphFont"/>
    <w:link w:val="Quote"/>
    <w:uiPriority w:val="29"/>
    <w:rsid w:val="00B452D8"/>
    <w:rPr>
      <w:rFonts w:ascii="Arial" w:eastAsia="PMingLiU" w:hAnsi="Arial"/>
      <w:i/>
      <w:iCs/>
      <w:color w:val="000000"/>
      <w:lang w:val="en-GB"/>
    </w:rPr>
  </w:style>
  <w:style w:type="character" w:styleId="SubtleEmphasis">
    <w:name w:val="Subtle Emphasis"/>
    <w:uiPriority w:val="19"/>
    <w:qFormat/>
    <w:rsid w:val="00B452D8"/>
    <w:rPr>
      <w:i/>
      <w:iCs/>
      <w:color w:val="808080"/>
    </w:rPr>
  </w:style>
  <w:style w:type="character" w:styleId="BookTitle">
    <w:name w:val="Book Title"/>
    <w:uiPriority w:val="33"/>
    <w:qFormat/>
    <w:rsid w:val="00B452D8"/>
    <w:rPr>
      <w:b/>
      <w:bCs/>
      <w:smallCaps/>
      <w:spacing w:val="5"/>
    </w:rPr>
  </w:style>
  <w:style w:type="character" w:customStyle="1" w:styleId="Char30">
    <w:name w:val="批注主题 Char3"/>
    <w:locked/>
    <w:rsid w:val="00B452D8"/>
    <w:rPr>
      <w:rFonts w:ascii="Times New Roman" w:eastAsia="MS Mincho" w:hAnsi="Times New Roman"/>
      <w:b/>
      <w:bCs/>
      <w:lang w:eastAsia="en-US"/>
    </w:rPr>
  </w:style>
  <w:style w:type="character" w:customStyle="1" w:styleId="Char16">
    <w:name w:val="日期 Char1"/>
    <w:rsid w:val="00B452D8"/>
    <w:rPr>
      <w:rFonts w:ascii="MS Mincho" w:eastAsia="MS Mincho" w:hAnsi="MS Mincho" w:hint="eastAsia"/>
      <w:lang w:val="en-GB"/>
    </w:rPr>
  </w:style>
  <w:style w:type="character" w:customStyle="1" w:styleId="Absatz-Standardschriftart2">
    <w:name w:val="Absatz-Standardschriftart2"/>
    <w:rsid w:val="00B452D8"/>
  </w:style>
  <w:style w:type="character" w:customStyle="1" w:styleId="Absatz-Standardschriftart3">
    <w:name w:val="Absatz-Standardschriftart3"/>
    <w:rsid w:val="00B452D8"/>
  </w:style>
  <w:style w:type="character" w:customStyle="1" w:styleId="8Char1">
    <w:name w:val="标题 8 Char1"/>
    <w:rsid w:val="00B452D8"/>
    <w:rPr>
      <w:rFonts w:ascii="Arial" w:hAnsi="Arial" w:cs="Arial" w:hint="default"/>
      <w:sz w:val="36"/>
      <w:lang w:val="en-GB" w:eastAsia="en-US" w:bidi="ar-SA"/>
    </w:rPr>
  </w:style>
  <w:style w:type="character" w:customStyle="1" w:styleId="Char21">
    <w:name w:val="批注主题 Char2"/>
    <w:rsid w:val="00B452D8"/>
    <w:rPr>
      <w:rFonts w:ascii="SimSun" w:eastAsia="SimSun" w:hAnsi="SimSun" w:hint="eastAsia"/>
      <w:b/>
      <w:bCs/>
      <w:lang w:eastAsia="en-US"/>
    </w:rPr>
  </w:style>
  <w:style w:type="character" w:customStyle="1" w:styleId="Char17">
    <w:name w:val="注释标题 Char1"/>
    <w:rsid w:val="00B452D8"/>
    <w:rPr>
      <w:rFonts w:ascii="MS Mincho" w:eastAsia="MS Mincho" w:hAnsi="MS Mincho" w:hint="eastAsia"/>
      <w:lang w:eastAsia="en-US"/>
    </w:rPr>
  </w:style>
  <w:style w:type="character" w:customStyle="1" w:styleId="Char18">
    <w:name w:val="文档结构图 Char1"/>
    <w:semiHidden/>
    <w:rsid w:val="00B452D8"/>
    <w:rPr>
      <w:rFonts w:ascii="Tahoma" w:hAnsi="Tahoma" w:cs="Tahoma" w:hint="default"/>
      <w:shd w:val="clear" w:color="auto" w:fill="000080"/>
      <w:lang w:val="en-GB"/>
    </w:rPr>
  </w:style>
  <w:style w:type="character" w:customStyle="1" w:styleId="Char19">
    <w:name w:val="纯文本 Char1"/>
    <w:rsid w:val="00B452D8"/>
    <w:rPr>
      <w:rFonts w:ascii="Courier New" w:eastAsia="SimSun" w:hAnsi="Courier New" w:cs="Courier New" w:hint="default"/>
      <w:lang w:val="nb-NO"/>
    </w:rPr>
  </w:style>
  <w:style w:type="character" w:customStyle="1" w:styleId="Char1a">
    <w:name w:val="批注框文本 Char1"/>
    <w:uiPriority w:val="99"/>
    <w:rsid w:val="00B452D8"/>
    <w:rPr>
      <w:rFonts w:ascii="Tahoma" w:hAnsi="Tahoma" w:cs="Tahoma" w:hint="default"/>
      <w:sz w:val="16"/>
      <w:szCs w:val="16"/>
      <w:lang w:val="en-GB"/>
    </w:rPr>
  </w:style>
  <w:style w:type="character" w:customStyle="1" w:styleId="Char1b">
    <w:name w:val="尾注文本 Char1"/>
    <w:rsid w:val="00B452D8"/>
    <w:rPr>
      <w:rFonts w:ascii="SimSun" w:eastAsia="SimSun" w:hAnsi="SimSun" w:hint="eastAsia"/>
      <w:lang w:val="en-GB"/>
    </w:rPr>
  </w:style>
  <w:style w:type="character" w:customStyle="1" w:styleId="Char1c">
    <w:name w:val="正文文本缩进 Char1"/>
    <w:rsid w:val="00B452D8"/>
    <w:rPr>
      <w:rFonts w:ascii="Batang" w:eastAsia="Batang" w:hAnsi="Batang" w:hint="eastAsia"/>
      <w:lang w:val="en-GB"/>
    </w:rPr>
  </w:style>
  <w:style w:type="character" w:customStyle="1" w:styleId="2Char1">
    <w:name w:val="正文文本 2 Char1"/>
    <w:rsid w:val="00B452D8"/>
    <w:rPr>
      <w:rFonts w:ascii="CG Times (WN)" w:eastAsia="Malgun Gothic" w:hAnsi="CG Times (WN)" w:hint="default"/>
      <w:i/>
      <w:iCs w:val="0"/>
      <w:lang w:val="en-GB" w:eastAsia="ko-KR"/>
    </w:rPr>
  </w:style>
  <w:style w:type="character" w:customStyle="1" w:styleId="3Char1">
    <w:name w:val="正文文本 3 Char1"/>
    <w:rsid w:val="00B452D8"/>
    <w:rPr>
      <w:rFonts w:ascii="CG Times (WN)" w:eastAsia="Osaka" w:hAnsi="CG Times (WN)" w:hint="default"/>
      <w:color w:val="000000"/>
      <w:lang w:val="en-GB" w:eastAsia="ko-KR"/>
    </w:rPr>
  </w:style>
  <w:style w:type="character" w:customStyle="1" w:styleId="2Char10">
    <w:name w:val="正文文本缩进 2 Char1"/>
    <w:rsid w:val="00B452D8"/>
    <w:rPr>
      <w:rFonts w:ascii="CG Times (WN)" w:eastAsia="MS Mincho" w:hAnsi="CG Times (WN)" w:hint="default"/>
      <w:lang w:val="en-GB"/>
    </w:rPr>
  </w:style>
  <w:style w:type="character" w:customStyle="1" w:styleId="HTMLChar1">
    <w:name w:val="HTML 预设格式 Char1"/>
    <w:rsid w:val="00B452D8"/>
    <w:rPr>
      <w:rFonts w:ascii="Courier New" w:eastAsia="MS Mincho" w:hAnsi="Courier New" w:cs="Courier New" w:hint="default"/>
      <w:lang w:val="en-GB"/>
    </w:rPr>
  </w:style>
  <w:style w:type="character" w:customStyle="1" w:styleId="gt-baf-word-clickable1">
    <w:name w:val="gt-baf-word-clickable1"/>
    <w:rsid w:val="00B452D8"/>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452D8"/>
    <w:rPr>
      <w:rFonts w:ascii="Arial" w:hAnsi="Arial" w:cs="Arial" w:hint="default"/>
      <w:b/>
      <w:bCs w:val="0"/>
      <w:sz w:val="18"/>
      <w:lang w:val="en-GB" w:eastAsia="en-US"/>
    </w:rPr>
  </w:style>
  <w:style w:type="character" w:customStyle="1" w:styleId="Char22">
    <w:name w:val="메모 주제 Char2"/>
    <w:rsid w:val="00B452D8"/>
    <w:rPr>
      <w:rFonts w:ascii="Times New Roman" w:eastAsia="Times New Roman" w:hAnsi="Times New Roman" w:cs="Times New Roman" w:hint="default"/>
      <w:b/>
      <w:bCs/>
      <w:lang w:val="en-GB" w:eastAsia="en-US"/>
    </w:rPr>
  </w:style>
  <w:style w:type="character" w:customStyle="1" w:styleId="searchcontent1">
    <w:name w:val="search_content1"/>
    <w:rsid w:val="00B452D8"/>
    <w:rPr>
      <w:sz w:val="13"/>
      <w:szCs w:val="13"/>
    </w:rPr>
  </w:style>
  <w:style w:type="character" w:customStyle="1" w:styleId="1f8">
    <w:name w:val="純文字 字元1"/>
    <w:rsid w:val="00B452D8"/>
    <w:rPr>
      <w:rFonts w:ascii="MingLiU" w:eastAsia="MingLiU" w:hAnsi="Courier New" w:cs="Courier New" w:hint="eastAsia"/>
      <w:sz w:val="24"/>
      <w:szCs w:val="24"/>
      <w:lang w:val="en-GB" w:eastAsia="en-US"/>
    </w:rPr>
  </w:style>
  <w:style w:type="character" w:customStyle="1" w:styleId="1f9">
    <w:name w:val="章節附註文字 字元1"/>
    <w:rsid w:val="00B452D8"/>
    <w:rPr>
      <w:lang w:val="en-GB" w:eastAsia="en-US"/>
    </w:rPr>
  </w:style>
  <w:style w:type="character" w:customStyle="1" w:styleId="29">
    <w:name w:val="段落フォント2"/>
    <w:rsid w:val="00B452D8"/>
  </w:style>
  <w:style w:type="character" w:customStyle="1" w:styleId="2a">
    <w:name w:val="コメント参照2"/>
    <w:rsid w:val="00B452D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452D8"/>
    <w:rPr>
      <w:rFonts w:ascii="Arial" w:hAnsi="Arial" w:cs="Arial" w:hint="default"/>
      <w:sz w:val="36"/>
      <w:lang w:val="en-GB" w:eastAsia="en-US"/>
    </w:rPr>
  </w:style>
  <w:style w:type="character" w:customStyle="1" w:styleId="3b">
    <w:name w:val="段落フォント3"/>
    <w:rsid w:val="00B452D8"/>
  </w:style>
  <w:style w:type="character" w:customStyle="1" w:styleId="3c">
    <w:name w:val="コメント参照3"/>
    <w:rsid w:val="00B452D8"/>
    <w:rPr>
      <w:sz w:val="16"/>
    </w:rPr>
  </w:style>
  <w:style w:type="character" w:customStyle="1" w:styleId="CommentSubjectChar3">
    <w:name w:val="Comment Subject Char3"/>
    <w:rsid w:val="00B452D8"/>
    <w:rPr>
      <w:rFonts w:ascii="Times New Roman" w:hAnsi="Times New Roman" w:cs="Times New Roman" w:hint="default"/>
      <w:b/>
      <w:bCs/>
      <w:lang w:val="en-GB" w:eastAsia="en-US"/>
    </w:rPr>
  </w:style>
  <w:style w:type="character" w:customStyle="1" w:styleId="1fa">
    <w:name w:val="吹き出し (文字)1"/>
    <w:uiPriority w:val="99"/>
    <w:semiHidden/>
    <w:rsid w:val="00B452D8"/>
    <w:rPr>
      <w:rFonts w:ascii="MS Mincho" w:eastAsia="MS Mincho" w:hAnsi="Times New Roman" w:hint="eastAsia"/>
      <w:sz w:val="18"/>
      <w:szCs w:val="18"/>
      <w:lang w:val="en-GB" w:eastAsia="en-US"/>
    </w:rPr>
  </w:style>
  <w:style w:type="character" w:customStyle="1" w:styleId="1fb">
    <w:name w:val="見出しマップ (文字)1"/>
    <w:uiPriority w:val="99"/>
    <w:semiHidden/>
    <w:rsid w:val="00B452D8"/>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452D8"/>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B452D8"/>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B452D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452D8"/>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452D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452D8"/>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452D8"/>
    <w:rPr>
      <w:rFonts w:ascii="Arial" w:eastAsia="PMingLiU" w:hAnsi="Arial" w:cs="Arial" w:hint="default"/>
      <w:b/>
      <w:bCs/>
      <w:i/>
      <w:iCs/>
      <w:color w:val="4F81BD"/>
      <w:lang w:val="en-GB" w:eastAsia="en-US"/>
    </w:rPr>
  </w:style>
  <w:style w:type="character" w:customStyle="1" w:styleId="PlainTable35">
    <w:name w:val="Plain Table 35"/>
    <w:uiPriority w:val="19"/>
    <w:qFormat/>
    <w:rsid w:val="00B452D8"/>
    <w:rPr>
      <w:i/>
      <w:iCs/>
      <w:color w:val="808080"/>
    </w:rPr>
  </w:style>
  <w:style w:type="character" w:customStyle="1" w:styleId="PlainTable45">
    <w:name w:val="Plain Table 45"/>
    <w:uiPriority w:val="21"/>
    <w:qFormat/>
    <w:rsid w:val="00B452D8"/>
    <w:rPr>
      <w:b/>
      <w:bCs/>
      <w:i/>
      <w:iCs/>
      <w:color w:val="4F81BD"/>
    </w:rPr>
  </w:style>
  <w:style w:type="character" w:customStyle="1" w:styleId="PlainTable55">
    <w:name w:val="Plain Table 55"/>
    <w:uiPriority w:val="31"/>
    <w:qFormat/>
    <w:rsid w:val="00B452D8"/>
    <w:rPr>
      <w:smallCaps/>
      <w:color w:val="C0504D"/>
      <w:u w:val="single"/>
    </w:rPr>
  </w:style>
  <w:style w:type="character" w:customStyle="1" w:styleId="TableGridLight5">
    <w:name w:val="Table Grid Light5"/>
    <w:uiPriority w:val="32"/>
    <w:qFormat/>
    <w:rsid w:val="00B452D8"/>
    <w:rPr>
      <w:b/>
      <w:bCs/>
      <w:smallCaps/>
      <w:color w:val="C0504D"/>
      <w:spacing w:val="5"/>
      <w:u w:val="single"/>
    </w:rPr>
  </w:style>
  <w:style w:type="character" w:customStyle="1" w:styleId="GridTable1Light5">
    <w:name w:val="Grid Table 1 Light5"/>
    <w:uiPriority w:val="33"/>
    <w:qFormat/>
    <w:rsid w:val="00B452D8"/>
    <w:rPr>
      <w:b/>
      <w:bCs/>
      <w:smallCaps/>
      <w:spacing w:val="5"/>
    </w:rPr>
  </w:style>
  <w:style w:type="character" w:customStyle="1" w:styleId="ab">
    <w:name w:val="註解文字 字元"/>
    <w:rsid w:val="00B452D8"/>
    <w:rPr>
      <w:rFonts w:ascii="Times New Roman" w:eastAsia="Times New Roman" w:hAnsi="Times New Roman" w:cs="Times New Roman" w:hint="default"/>
      <w:lang w:val="en-GB"/>
    </w:rPr>
  </w:style>
  <w:style w:type="character" w:customStyle="1" w:styleId="1ff">
    <w:name w:val="註解主旨 字元1"/>
    <w:rsid w:val="00B452D8"/>
    <w:rPr>
      <w:b/>
      <w:bCs/>
      <w:lang w:val="en-GB" w:eastAsia="sv-SE"/>
    </w:rPr>
  </w:style>
  <w:style w:type="character" w:customStyle="1" w:styleId="NurTextZchn1">
    <w:name w:val="Nur Text Zchn1"/>
    <w:rsid w:val="00B452D8"/>
    <w:rPr>
      <w:rFonts w:ascii="Courier New" w:hAnsi="Courier New" w:cs="Courier New" w:hint="default"/>
      <w:lang w:val="en-GB" w:eastAsia="en-US"/>
    </w:rPr>
  </w:style>
  <w:style w:type="character" w:customStyle="1" w:styleId="EndnotentextZchn1">
    <w:name w:val="Endnotentext Zchn1"/>
    <w:rsid w:val="00B452D8"/>
    <w:rPr>
      <w:rFonts w:ascii="Times New Roman" w:hAnsi="Times New Roman" w:cs="Times New Roman" w:hint="default"/>
      <w:lang w:val="en-GB" w:eastAsia="en-US"/>
    </w:rPr>
  </w:style>
  <w:style w:type="character" w:customStyle="1" w:styleId="4b">
    <w:name w:val="段落フォント4"/>
    <w:rsid w:val="00B452D8"/>
  </w:style>
  <w:style w:type="character" w:customStyle="1" w:styleId="4c">
    <w:name w:val="コメント参照4"/>
    <w:rsid w:val="00B452D8"/>
    <w:rPr>
      <w:sz w:val="16"/>
    </w:rPr>
  </w:style>
  <w:style w:type="character" w:customStyle="1" w:styleId="Char1d">
    <w:name w:val="글자만 Char1"/>
    <w:uiPriority w:val="99"/>
    <w:semiHidden/>
    <w:rsid w:val="00B452D8"/>
    <w:rPr>
      <w:rFonts w:ascii="Malgun Gothic" w:eastAsia="Malgun Gothic" w:hAnsi="Courier New" w:cs="Courier New" w:hint="eastAsia"/>
      <w:lang w:val="en-GB" w:eastAsia="en-US"/>
    </w:rPr>
  </w:style>
  <w:style w:type="character" w:customStyle="1" w:styleId="Char1e">
    <w:name w:val="미주 텍스트 Char1"/>
    <w:uiPriority w:val="99"/>
    <w:semiHidden/>
    <w:rsid w:val="00B452D8"/>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452D8"/>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452D8"/>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452D8"/>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452D8"/>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452D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452D8"/>
  </w:style>
  <w:style w:type="character" w:customStyle="1" w:styleId="CommentSubjectChar4">
    <w:name w:val="Comment Subject Char4"/>
    <w:rsid w:val="00B452D8"/>
    <w:rPr>
      <w:rFonts w:ascii="Times New Roman" w:hAnsi="Times New Roman" w:cs="Times New Roman" w:hint="default"/>
      <w:b/>
      <w:bCs/>
      <w:lang w:val="en-GB" w:eastAsia="en-US"/>
    </w:rPr>
  </w:style>
  <w:style w:type="character" w:customStyle="1" w:styleId="Charc">
    <w:name w:val="메모 주제 Char"/>
    <w:rsid w:val="00B452D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452D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452D8"/>
    <w:rPr>
      <w:rFonts w:ascii="Times New Roman" w:hAnsi="Times New Roman" w:cs="Times New Roman" w:hint="default"/>
      <w:b/>
      <w:bCs w:val="0"/>
      <w:lang w:val="en-GB"/>
    </w:rPr>
  </w:style>
  <w:style w:type="character" w:customStyle="1" w:styleId="Absatz-Standardschriftart5">
    <w:name w:val="Absatz-Standardschriftart5"/>
    <w:rsid w:val="00B452D8"/>
  </w:style>
  <w:style w:type="character" w:customStyle="1" w:styleId="PlainTable31">
    <w:name w:val="Plain Table 31"/>
    <w:uiPriority w:val="19"/>
    <w:qFormat/>
    <w:rsid w:val="00B452D8"/>
    <w:rPr>
      <w:i/>
      <w:iCs/>
      <w:color w:val="808080"/>
    </w:rPr>
  </w:style>
  <w:style w:type="character" w:customStyle="1" w:styleId="PlainTable41">
    <w:name w:val="Plain Table 41"/>
    <w:uiPriority w:val="21"/>
    <w:qFormat/>
    <w:rsid w:val="00B452D8"/>
    <w:rPr>
      <w:b/>
      <w:bCs/>
      <w:i/>
      <w:iCs/>
      <w:color w:val="4F81BD"/>
    </w:rPr>
  </w:style>
  <w:style w:type="character" w:customStyle="1" w:styleId="PlainTable51">
    <w:name w:val="Plain Table 51"/>
    <w:uiPriority w:val="31"/>
    <w:qFormat/>
    <w:rsid w:val="00B452D8"/>
    <w:rPr>
      <w:smallCaps/>
      <w:color w:val="C0504D"/>
      <w:u w:val="single"/>
    </w:rPr>
  </w:style>
  <w:style w:type="character" w:customStyle="1" w:styleId="TableGridLight1">
    <w:name w:val="Table Grid Light1"/>
    <w:uiPriority w:val="32"/>
    <w:qFormat/>
    <w:rsid w:val="00B452D8"/>
    <w:rPr>
      <w:b/>
      <w:bCs/>
      <w:smallCaps/>
      <w:color w:val="C0504D"/>
      <w:spacing w:val="5"/>
      <w:u w:val="single"/>
    </w:rPr>
  </w:style>
  <w:style w:type="character" w:customStyle="1" w:styleId="GridTable1Light1">
    <w:name w:val="Grid Table 1 Light1"/>
    <w:uiPriority w:val="33"/>
    <w:qFormat/>
    <w:rsid w:val="00B452D8"/>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452D8"/>
    <w:rPr>
      <w:rFonts w:ascii="Arial" w:eastAsia="MS Gothic" w:hAnsi="Arial" w:cs="Times New Roman" w:hint="default"/>
      <w:lang w:val="en-GB" w:eastAsia="en-US"/>
    </w:rPr>
  </w:style>
  <w:style w:type="character" w:customStyle="1" w:styleId="PlainTable32">
    <w:name w:val="Plain Table 32"/>
    <w:uiPriority w:val="19"/>
    <w:qFormat/>
    <w:rsid w:val="00B452D8"/>
    <w:rPr>
      <w:i/>
      <w:iCs/>
      <w:color w:val="808080"/>
    </w:rPr>
  </w:style>
  <w:style w:type="character" w:customStyle="1" w:styleId="PlainTable42">
    <w:name w:val="Plain Table 42"/>
    <w:uiPriority w:val="21"/>
    <w:qFormat/>
    <w:rsid w:val="00B452D8"/>
    <w:rPr>
      <w:b/>
      <w:bCs/>
      <w:i/>
      <w:iCs/>
      <w:color w:val="4F81BD"/>
    </w:rPr>
  </w:style>
  <w:style w:type="character" w:customStyle="1" w:styleId="PlainTable52">
    <w:name w:val="Plain Table 52"/>
    <w:uiPriority w:val="31"/>
    <w:qFormat/>
    <w:rsid w:val="00B452D8"/>
    <w:rPr>
      <w:smallCaps/>
      <w:color w:val="C0504D"/>
      <w:u w:val="single"/>
    </w:rPr>
  </w:style>
  <w:style w:type="character" w:customStyle="1" w:styleId="TableGridLight2">
    <w:name w:val="Table Grid Light2"/>
    <w:uiPriority w:val="32"/>
    <w:qFormat/>
    <w:rsid w:val="00B452D8"/>
    <w:rPr>
      <w:b/>
      <w:bCs/>
      <w:smallCaps/>
      <w:color w:val="C0504D"/>
      <w:spacing w:val="5"/>
      <w:u w:val="single"/>
    </w:rPr>
  </w:style>
  <w:style w:type="character" w:customStyle="1" w:styleId="GridTable1Light2">
    <w:name w:val="Grid Table 1 Light2"/>
    <w:uiPriority w:val="33"/>
    <w:qFormat/>
    <w:rsid w:val="00B452D8"/>
    <w:rPr>
      <w:b/>
      <w:bCs/>
      <w:smallCaps/>
      <w:spacing w:val="5"/>
    </w:rPr>
  </w:style>
  <w:style w:type="character" w:customStyle="1" w:styleId="Absatz-Standardschriftart6">
    <w:name w:val="Absatz-Standardschriftart6"/>
    <w:rsid w:val="00B452D8"/>
  </w:style>
  <w:style w:type="character" w:customStyle="1" w:styleId="PlainTable33">
    <w:name w:val="Plain Table 33"/>
    <w:uiPriority w:val="19"/>
    <w:qFormat/>
    <w:rsid w:val="00B452D8"/>
    <w:rPr>
      <w:i/>
      <w:iCs/>
      <w:color w:val="808080"/>
    </w:rPr>
  </w:style>
  <w:style w:type="character" w:customStyle="1" w:styleId="PlainTable43">
    <w:name w:val="Plain Table 43"/>
    <w:uiPriority w:val="21"/>
    <w:qFormat/>
    <w:rsid w:val="00B452D8"/>
    <w:rPr>
      <w:b/>
      <w:bCs/>
      <w:i/>
      <w:iCs/>
      <w:color w:val="4F81BD"/>
    </w:rPr>
  </w:style>
  <w:style w:type="character" w:customStyle="1" w:styleId="PlainTable53">
    <w:name w:val="Plain Table 53"/>
    <w:uiPriority w:val="31"/>
    <w:qFormat/>
    <w:rsid w:val="00B452D8"/>
    <w:rPr>
      <w:smallCaps/>
      <w:color w:val="C0504D"/>
      <w:u w:val="single"/>
    </w:rPr>
  </w:style>
  <w:style w:type="character" w:customStyle="1" w:styleId="TableGridLight3">
    <w:name w:val="Table Grid Light3"/>
    <w:uiPriority w:val="32"/>
    <w:qFormat/>
    <w:rsid w:val="00B452D8"/>
    <w:rPr>
      <w:b/>
      <w:bCs/>
      <w:smallCaps/>
      <w:color w:val="C0504D"/>
      <w:spacing w:val="5"/>
      <w:u w:val="single"/>
    </w:rPr>
  </w:style>
  <w:style w:type="character" w:customStyle="1" w:styleId="GridTable1Light3">
    <w:name w:val="Grid Table 1 Light3"/>
    <w:uiPriority w:val="33"/>
    <w:qFormat/>
    <w:rsid w:val="00B452D8"/>
    <w:rPr>
      <w:b/>
      <w:bCs/>
      <w:smallCaps/>
      <w:spacing w:val="5"/>
    </w:rPr>
  </w:style>
  <w:style w:type="character" w:customStyle="1" w:styleId="Absatz-Standardschriftart7">
    <w:name w:val="Absatz-Standardschriftart7"/>
    <w:rsid w:val="00B452D8"/>
  </w:style>
  <w:style w:type="character" w:customStyle="1" w:styleId="KommentarthemaZchn">
    <w:name w:val="Kommentarthema Zchn"/>
    <w:rsid w:val="00B452D8"/>
    <w:rPr>
      <w:b/>
      <w:bCs/>
      <w:lang w:val="en-GB" w:eastAsia="en-US" w:bidi="ar-SA"/>
    </w:rPr>
  </w:style>
  <w:style w:type="table" w:styleId="TableClassic3">
    <w:name w:val="Table Classic 3"/>
    <w:basedOn w:val="TableNormal"/>
    <w:unhideWhenUsed/>
    <w:rsid w:val="00B452D8"/>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452D8"/>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452D8"/>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452D8"/>
    <w:rPr>
      <w:i/>
      <w:iCs/>
      <w:color w:val="808080"/>
    </w:rPr>
  </w:style>
  <w:style w:type="character" w:customStyle="1" w:styleId="PlainTable44">
    <w:name w:val="Plain Table 44"/>
    <w:uiPriority w:val="21"/>
    <w:qFormat/>
    <w:rsid w:val="00B452D8"/>
    <w:rPr>
      <w:b/>
      <w:bCs/>
      <w:i/>
      <w:iCs/>
      <w:color w:val="4F81BD"/>
    </w:rPr>
  </w:style>
  <w:style w:type="character" w:customStyle="1" w:styleId="PlainTable54">
    <w:name w:val="Plain Table 54"/>
    <w:uiPriority w:val="31"/>
    <w:qFormat/>
    <w:rsid w:val="00B452D8"/>
    <w:rPr>
      <w:smallCaps/>
      <w:color w:val="C0504D"/>
      <w:u w:val="single"/>
    </w:rPr>
  </w:style>
  <w:style w:type="character" w:customStyle="1" w:styleId="TableGridLight4">
    <w:name w:val="Table Grid Light4"/>
    <w:uiPriority w:val="32"/>
    <w:qFormat/>
    <w:rsid w:val="00B452D8"/>
    <w:rPr>
      <w:b/>
      <w:bCs/>
      <w:smallCaps/>
      <w:color w:val="C0504D"/>
      <w:spacing w:val="5"/>
      <w:u w:val="single"/>
    </w:rPr>
  </w:style>
  <w:style w:type="character" w:customStyle="1" w:styleId="GridTable1Light4">
    <w:name w:val="Grid Table 1 Light4"/>
    <w:uiPriority w:val="33"/>
    <w:qFormat/>
    <w:rsid w:val="00B452D8"/>
    <w:rPr>
      <w:b/>
      <w:bCs/>
      <w:smallCaps/>
      <w:spacing w:val="5"/>
    </w:rPr>
  </w:style>
  <w:style w:type="paragraph" w:customStyle="1" w:styleId="80">
    <w:name w:val="修订8"/>
    <w:hidden/>
    <w:semiHidden/>
    <w:qFormat/>
    <w:rsid w:val="00B452D8"/>
    <w:rPr>
      <w:rFonts w:eastAsia="Batang"/>
      <w:lang w:val="en-GB"/>
    </w:rPr>
  </w:style>
  <w:style w:type="character" w:customStyle="1" w:styleId="ac">
    <w:name w:val="コメント内容 (文字)"/>
    <w:rsid w:val="00B452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452D8"/>
    <w:rPr>
      <w:rFonts w:ascii="Arial" w:hAnsi="Arial"/>
      <w:sz w:val="36"/>
      <w:lang w:val="en-GB" w:eastAsia="en-US"/>
    </w:rPr>
  </w:style>
  <w:style w:type="paragraph" w:customStyle="1" w:styleId="Chard">
    <w:name w:val="(文字) (文字)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
    <w:name w:val="Char Char Char Char Char Char Char Char 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452D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452D8"/>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452D8"/>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452D8"/>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452D8"/>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452D8"/>
    <w:rPr>
      <w:rFonts w:ascii="Times New Roman" w:eastAsia="Yu Mincho" w:hAnsi="Times New Roman"/>
      <w:lang w:val="en-GB" w:eastAsia="en-US"/>
    </w:rPr>
  </w:style>
  <w:style w:type="character" w:customStyle="1" w:styleId="1ff2">
    <w:name w:val="註解文字 字元1"/>
    <w:uiPriority w:val="99"/>
    <w:rsid w:val="00B452D8"/>
    <w:rPr>
      <w:lang w:eastAsia="en-US"/>
    </w:rPr>
  </w:style>
  <w:style w:type="paragraph" w:customStyle="1" w:styleId="54">
    <w:name w:val="変更箇所5"/>
    <w:hidden/>
    <w:semiHidden/>
    <w:qFormat/>
    <w:rsid w:val="00B452D8"/>
    <w:rPr>
      <w:rFonts w:eastAsia="MS Mincho"/>
      <w:lang w:val="en-GB"/>
    </w:rPr>
  </w:style>
  <w:style w:type="character" w:customStyle="1" w:styleId="55">
    <w:name w:val="段落フォント5"/>
    <w:rsid w:val="00B452D8"/>
  </w:style>
  <w:style w:type="character" w:customStyle="1" w:styleId="56">
    <w:name w:val="コメント参照5"/>
    <w:rsid w:val="00B452D8"/>
    <w:rPr>
      <w:sz w:val="16"/>
    </w:rPr>
  </w:style>
  <w:style w:type="paragraph" w:customStyle="1" w:styleId="90">
    <w:name w:val="修订9"/>
    <w:hidden/>
    <w:semiHidden/>
    <w:qFormat/>
    <w:rsid w:val="00B452D8"/>
    <w:rPr>
      <w:rFonts w:eastAsia="Batang"/>
      <w:lang w:val="en-GB"/>
    </w:rPr>
  </w:style>
  <w:style w:type="character" w:customStyle="1" w:styleId="Char40">
    <w:name w:val="批注主题 Char4"/>
    <w:rsid w:val="00B452D8"/>
    <w:rPr>
      <w:b/>
      <w:bCs/>
      <w:lang w:eastAsia="en-US"/>
    </w:rPr>
  </w:style>
  <w:style w:type="character" w:customStyle="1" w:styleId="Char23">
    <w:name w:val="日期 Char2"/>
    <w:rsid w:val="00B452D8"/>
    <w:rPr>
      <w:rFonts w:eastAsia="Times New Roman"/>
      <w:lang w:val="en-GB" w:eastAsia="en-US"/>
    </w:rPr>
  </w:style>
  <w:style w:type="paragraph" w:customStyle="1" w:styleId="100">
    <w:name w:val="修订10"/>
    <w:hidden/>
    <w:semiHidden/>
    <w:qFormat/>
    <w:rsid w:val="00B452D8"/>
    <w:rPr>
      <w:rFonts w:eastAsia="Batang"/>
      <w:lang w:val="en-GB"/>
    </w:rPr>
  </w:style>
  <w:style w:type="paragraph" w:customStyle="1" w:styleId="font5">
    <w:name w:val="font5"/>
    <w:basedOn w:val="Normal"/>
    <w:qFormat/>
    <w:rsid w:val="00B452D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B452D8"/>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B452D8"/>
    <w:pPr>
      <w:numPr>
        <w:numId w:val="7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452D8"/>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B452D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452D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452D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452D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452D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452D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452D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452D8"/>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B452D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452D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452D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452D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452D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452D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452D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452D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452D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B452D8"/>
    <w:rPr>
      <w:rFonts w:ascii="Arial" w:hAnsi="Arial"/>
      <w:b/>
      <w:sz w:val="22"/>
      <w:lang w:val="en-GB" w:eastAsia="ko-KR"/>
    </w:rPr>
  </w:style>
  <w:style w:type="paragraph" w:customStyle="1" w:styleId="B6">
    <w:name w:val="B6"/>
    <w:basedOn w:val="B5"/>
    <w:link w:val="B6Char"/>
    <w:qFormat/>
    <w:rsid w:val="00B452D8"/>
    <w:pPr>
      <w:overflowPunct w:val="0"/>
      <w:autoSpaceDE w:val="0"/>
      <w:autoSpaceDN w:val="0"/>
      <w:adjustRightInd w:val="0"/>
      <w:ind w:left="1985"/>
      <w:textAlignment w:val="baseline"/>
    </w:pPr>
    <w:rPr>
      <w:lang w:eastAsia="en-GB"/>
    </w:rPr>
  </w:style>
  <w:style w:type="character" w:customStyle="1" w:styleId="B6Char">
    <w:name w:val="B6 Char"/>
    <w:link w:val="B6"/>
    <w:qFormat/>
    <w:rsid w:val="00B452D8"/>
    <w:rPr>
      <w:rFonts w:eastAsia="Times New Roman"/>
      <w:lang w:val="en-GB" w:eastAsia="en-GB"/>
    </w:rPr>
  </w:style>
  <w:style w:type="paragraph" w:customStyle="1" w:styleId="B1LatinItalique">
    <w:name w:val="B1 + (Latin) Italique"/>
    <w:basedOn w:val="Normal"/>
    <w:link w:val="B1LatinItaliqueCar"/>
    <w:qFormat/>
    <w:rsid w:val="00B452D8"/>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452D8"/>
    <w:rPr>
      <w:rFonts w:eastAsia="Times New Roman"/>
      <w:i/>
      <w:iCs/>
      <w:lang w:val="en-GB" w:eastAsia="x-none"/>
    </w:rPr>
  </w:style>
  <w:style w:type="paragraph" w:customStyle="1" w:styleId="DAText">
    <w:name w:val="DA_Text"/>
    <w:basedOn w:val="Normal"/>
    <w:link w:val="DATextZchn"/>
    <w:qFormat/>
    <w:rsid w:val="00B452D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452D8"/>
    <w:rPr>
      <w:rFonts w:ascii="CG Times (WN)" w:eastAsia="Malgun Gothic" w:hAnsi="CG Times (WN)"/>
      <w:szCs w:val="24"/>
      <w:lang w:val="de-DE" w:eastAsia="de-DE"/>
    </w:rPr>
  </w:style>
  <w:style w:type="paragraph" w:customStyle="1" w:styleId="NormalLatinItalique">
    <w:name w:val="Normal + (Latin) Italique"/>
    <w:basedOn w:val="Normal"/>
    <w:link w:val="NormalLatinItaliqueCar"/>
    <w:qFormat/>
    <w:rsid w:val="00B452D8"/>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452D8"/>
    <w:rPr>
      <w:rFonts w:ascii="CG Times (WN)" w:eastAsia="Times New Roman" w:hAnsi="CG Times (WN)"/>
      <w:lang w:val="x-none" w:eastAsia="x-none"/>
    </w:rPr>
  </w:style>
  <w:style w:type="table" w:customStyle="1" w:styleId="TableStyle1">
    <w:name w:val="Table Style1"/>
    <w:basedOn w:val="TableNormal"/>
    <w:rsid w:val="00B452D8"/>
    <w:rPr>
      <w:rFonts w:eastAsia="MS Mincho"/>
      <w:lang w:val="en-GB" w:eastAsia="en-GB"/>
    </w:rPr>
    <w:tblPr/>
  </w:style>
  <w:style w:type="paragraph" w:customStyle="1" w:styleId="tal1">
    <w:name w:val="tal"/>
    <w:basedOn w:val="Normal"/>
    <w:qFormat/>
    <w:rsid w:val="00B452D8"/>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NB2">
    <w:name w:val="NB2"/>
    <w:basedOn w:val="ZG"/>
    <w:qFormat/>
    <w:rsid w:val="00B452D8"/>
    <w:pPr>
      <w:framePr w:wrap="notBeside"/>
      <w:overflowPunct w:val="0"/>
      <w:autoSpaceDE w:val="0"/>
      <w:autoSpaceDN w:val="0"/>
      <w:adjustRightInd w:val="0"/>
      <w:textAlignment w:val="baseline"/>
    </w:pPr>
    <w:rPr>
      <w:noProof/>
      <w:lang w:val="en-US" w:eastAsia="en-GB"/>
    </w:rPr>
  </w:style>
  <w:style w:type="paragraph" w:customStyle="1" w:styleId="tableentry">
    <w:name w:val="table entry"/>
    <w:basedOn w:val="Normal"/>
    <w:qFormat/>
    <w:rsid w:val="00B452D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B452D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B452D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B452D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452D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452D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452D8"/>
  </w:style>
  <w:style w:type="character" w:customStyle="1" w:styleId="B7Char">
    <w:name w:val="B7 Char"/>
    <w:link w:val="B7"/>
    <w:qFormat/>
    <w:rsid w:val="00B452D8"/>
    <w:rPr>
      <w:rFonts w:eastAsia="Times New Roman"/>
      <w:lang w:val="en-GB" w:eastAsia="en-GB"/>
    </w:rPr>
  </w:style>
  <w:style w:type="character" w:customStyle="1" w:styleId="TFZchn">
    <w:name w:val="TF Zchn"/>
    <w:link w:val="TF10"/>
    <w:locked/>
    <w:rsid w:val="00B452D8"/>
    <w:rPr>
      <w:rFonts w:ascii="Arial" w:hAnsi="Arial"/>
      <w:b/>
    </w:rPr>
  </w:style>
  <w:style w:type="paragraph" w:customStyle="1" w:styleId="xl63">
    <w:name w:val="xl63"/>
    <w:basedOn w:val="Normal"/>
    <w:qFormat/>
    <w:rsid w:val="00B452D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B452D8"/>
    <w:rPr>
      <w:lang w:val="en-GB"/>
    </w:rPr>
  </w:style>
  <w:style w:type="paragraph" w:customStyle="1" w:styleId="Arial">
    <w:name w:val="Arial"/>
    <w:basedOn w:val="Normal"/>
    <w:qFormat/>
    <w:rsid w:val="00B452D8"/>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B452D8"/>
    <w:rPr>
      <w:lang w:val="en-GB"/>
    </w:rPr>
  </w:style>
  <w:style w:type="paragraph" w:customStyle="1" w:styleId="72">
    <w:name w:val="吹き出し7"/>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B452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B452D8"/>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B452D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B452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452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452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452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452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452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452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452D8"/>
    <w:pPr>
      <w:overflowPunct w:val="0"/>
      <w:autoSpaceDE w:val="0"/>
      <w:autoSpaceDN w:val="0"/>
      <w:adjustRightInd w:val="0"/>
      <w:textAlignment w:val="baseline"/>
    </w:pPr>
    <w:rPr>
      <w:lang w:eastAsia="ja-JP"/>
    </w:rPr>
  </w:style>
  <w:style w:type="paragraph" w:customStyle="1" w:styleId="IBN">
    <w:name w:val="IBN"/>
    <w:basedOn w:val="Normal"/>
    <w:qFormat/>
    <w:rsid w:val="00B452D8"/>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B452D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B452D8"/>
    <w:rPr>
      <w:rFonts w:eastAsia="Times New Roman"/>
      <w:noProof/>
      <w:szCs w:val="18"/>
      <w:lang w:val="en-GB" w:eastAsia="x-none"/>
    </w:rPr>
  </w:style>
  <w:style w:type="paragraph" w:customStyle="1" w:styleId="Npr">
    <w:name w:val="Npr"/>
    <w:basedOn w:val="Normal"/>
    <w:qFormat/>
    <w:rsid w:val="00B452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452D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B452D8"/>
    <w:pPr>
      <w:overflowPunct w:val="0"/>
      <w:autoSpaceDE w:val="0"/>
      <w:autoSpaceDN w:val="0"/>
      <w:adjustRightInd w:val="0"/>
      <w:textAlignment w:val="baseline"/>
    </w:pPr>
    <w:rPr>
      <w:lang w:eastAsia="x-none"/>
    </w:rPr>
  </w:style>
  <w:style w:type="paragraph" w:customStyle="1" w:styleId="H60">
    <w:name w:val="样式 H6"/>
    <w:basedOn w:val="H6"/>
    <w:qFormat/>
    <w:rsid w:val="00B452D8"/>
    <w:pPr>
      <w:overflowPunct w:val="0"/>
      <w:autoSpaceDE w:val="0"/>
      <w:autoSpaceDN w:val="0"/>
      <w:adjustRightInd w:val="0"/>
      <w:textAlignment w:val="baseline"/>
    </w:pPr>
    <w:rPr>
      <w:lang w:eastAsia="ja-JP"/>
    </w:rPr>
  </w:style>
  <w:style w:type="paragraph" w:customStyle="1" w:styleId="TH1">
    <w:name w:val="样式 TH"/>
    <w:basedOn w:val="TH"/>
    <w:qFormat/>
    <w:rsid w:val="00B452D8"/>
    <w:pPr>
      <w:overflowPunct w:val="0"/>
      <w:autoSpaceDE w:val="0"/>
      <w:autoSpaceDN w:val="0"/>
      <w:adjustRightInd w:val="0"/>
      <w:textAlignment w:val="baseline"/>
    </w:pPr>
    <w:rPr>
      <w:bCs/>
      <w:lang w:eastAsia="x-none"/>
    </w:rPr>
  </w:style>
  <w:style w:type="paragraph" w:customStyle="1" w:styleId="TAH8pt">
    <w:name w:val="TAH + 8 pt"/>
    <w:basedOn w:val="TAH"/>
    <w:qFormat/>
    <w:rsid w:val="00B452D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B452D8"/>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B452D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911">
    <w:name w:val="目录 91"/>
    <w:basedOn w:val="TOC8"/>
    <w:qFormat/>
    <w:rsid w:val="00B452D8"/>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msolistparagraph0">
    <w:name w:val="msolistparagraph"/>
    <w:basedOn w:val="Normal"/>
    <w:qFormat/>
    <w:rsid w:val="00B452D8"/>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qFormat/>
    <w:rsid w:val="00B452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B452D8"/>
    <w:pPr>
      <w:overflowPunct w:val="0"/>
      <w:autoSpaceDE w:val="0"/>
      <w:autoSpaceDN w:val="0"/>
      <w:adjustRightInd w:val="0"/>
      <w:textAlignment w:val="baseline"/>
    </w:pPr>
    <w:rPr>
      <w:rFonts w:eastAsia="MS Gothic"/>
      <w:b/>
      <w:bCs/>
      <w:noProof/>
      <w:lang w:eastAsia="ja-JP"/>
    </w:rPr>
  </w:style>
  <w:style w:type="character" w:customStyle="1" w:styleId="PLBoldChar">
    <w:name w:val="PL Bold Char"/>
    <w:link w:val="PLBold"/>
    <w:rsid w:val="00B452D8"/>
    <w:rPr>
      <w:rFonts w:ascii="Courier New" w:eastAsia="MS Gothic" w:hAnsi="Courier New"/>
      <w:b/>
      <w:bCs/>
      <w:noProof/>
      <w:sz w:val="16"/>
      <w:lang w:val="en-GB" w:eastAsia="ja-JP"/>
    </w:rPr>
  </w:style>
  <w:style w:type="paragraph" w:customStyle="1" w:styleId="PLBold0">
    <w:name w:val="PL + Bold"/>
    <w:basedOn w:val="PL"/>
    <w:link w:val="PLBoldChar0"/>
    <w:qFormat/>
    <w:rsid w:val="00B452D8"/>
    <w:pPr>
      <w:overflowPunct w:val="0"/>
      <w:autoSpaceDE w:val="0"/>
      <w:autoSpaceDN w:val="0"/>
      <w:adjustRightInd w:val="0"/>
      <w:textAlignment w:val="baseline"/>
    </w:pPr>
    <w:rPr>
      <w:noProof/>
      <w:lang w:eastAsia="ja-JP"/>
    </w:rPr>
  </w:style>
  <w:style w:type="character" w:customStyle="1" w:styleId="PLBoldChar0">
    <w:name w:val="PL + Bold Char"/>
    <w:link w:val="PLBold0"/>
    <w:rsid w:val="00B452D8"/>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452D8"/>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B452D8"/>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B452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452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B452D8"/>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B452D8"/>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B452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B452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B452D8"/>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B452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B452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B452D8"/>
  </w:style>
  <w:style w:type="paragraph" w:customStyle="1" w:styleId="59">
    <w:name w:val="箇条書き5"/>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B452D8"/>
  </w:style>
  <w:style w:type="paragraph" w:customStyle="1" w:styleId="350">
    <w:name w:val="箇条書き 35"/>
    <w:basedOn w:val="251"/>
    <w:qFormat/>
    <w:rsid w:val="00B452D8"/>
  </w:style>
  <w:style w:type="paragraph" w:customStyle="1" w:styleId="252">
    <w:name w:val="一覧 25"/>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B452D8"/>
  </w:style>
  <w:style w:type="paragraph" w:customStyle="1" w:styleId="450">
    <w:name w:val="一覧 45"/>
    <w:basedOn w:val="357"/>
    <w:qFormat/>
    <w:rsid w:val="00B452D8"/>
  </w:style>
  <w:style w:type="paragraph" w:customStyle="1" w:styleId="550">
    <w:name w:val="一覧 55"/>
    <w:basedOn w:val="450"/>
    <w:qFormat/>
    <w:rsid w:val="00B452D8"/>
  </w:style>
  <w:style w:type="paragraph" w:customStyle="1" w:styleId="457">
    <w:name w:val="箇条書き 45"/>
    <w:basedOn w:val="350"/>
    <w:qFormat/>
    <w:rsid w:val="00B452D8"/>
  </w:style>
  <w:style w:type="paragraph" w:customStyle="1" w:styleId="551">
    <w:name w:val="箇条書き 55"/>
    <w:basedOn w:val="457"/>
    <w:qFormat/>
    <w:rsid w:val="00B452D8"/>
  </w:style>
  <w:style w:type="paragraph" w:customStyle="1" w:styleId="5a">
    <w:name w:val="コメント文字列5"/>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B452D8"/>
  </w:style>
  <w:style w:type="paragraph" w:customStyle="1" w:styleId="5c">
    <w:name w:val="見出しマップ5"/>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B452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B452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B452D8"/>
  </w:style>
  <w:style w:type="paragraph" w:customStyle="1" w:styleId="ListBullet1">
    <w:name w:val="List Bullet1"/>
    <w:basedOn w:val="Normal"/>
    <w:qFormat/>
    <w:rsid w:val="00B452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452D8"/>
  </w:style>
  <w:style w:type="paragraph" w:customStyle="1" w:styleId="ListBullet31">
    <w:name w:val="List Bullet 31"/>
    <w:basedOn w:val="ListBullet21"/>
    <w:qFormat/>
    <w:rsid w:val="00B452D8"/>
  </w:style>
  <w:style w:type="paragraph" w:customStyle="1" w:styleId="ListBullet41">
    <w:name w:val="List Bullet 41"/>
    <w:basedOn w:val="ListBullet31"/>
    <w:qFormat/>
    <w:rsid w:val="00B452D8"/>
  </w:style>
  <w:style w:type="paragraph" w:customStyle="1" w:styleId="ListBullet51">
    <w:name w:val="List Bullet 51"/>
    <w:basedOn w:val="ListBullet41"/>
    <w:qFormat/>
    <w:rsid w:val="00B452D8"/>
  </w:style>
  <w:style w:type="paragraph" w:customStyle="1" w:styleId="DocumentMap1">
    <w:name w:val="Document Map1"/>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B452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B452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B452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452D8"/>
  </w:style>
  <w:style w:type="paragraph" w:customStyle="1" w:styleId="ListNumber1">
    <w:name w:val="List Number1"/>
    <w:basedOn w:val="List"/>
    <w:qFormat/>
    <w:rsid w:val="00B452D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452D8"/>
  </w:style>
  <w:style w:type="paragraph" w:customStyle="1" w:styleId="List21">
    <w:name w:val="List 21"/>
    <w:basedOn w:val="List"/>
    <w:qFormat/>
    <w:rsid w:val="00B452D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452D8"/>
  </w:style>
  <w:style w:type="paragraph" w:customStyle="1" w:styleId="BodyText21">
    <w:name w:val="Body Text 21"/>
    <w:basedOn w:val="Normal"/>
    <w:qFormat/>
    <w:rsid w:val="00B452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B452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B452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B452D8"/>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B452D8"/>
    <w:pPr>
      <w:spacing w:after="180"/>
    </w:pPr>
    <w:rPr>
      <w:rFonts w:eastAsia="Times New Roman"/>
      <w:lang w:eastAsia="x-none"/>
    </w:rPr>
  </w:style>
  <w:style w:type="paragraph" w:customStyle="1" w:styleId="numberedlist0">
    <w:name w:val="numbered list"/>
    <w:basedOn w:val="ListBullet"/>
    <w:qFormat/>
    <w:rsid w:val="00B452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B452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B452D8"/>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B452D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NormalAfter3pt">
    <w:name w:val="Normal + After:  3 pt"/>
    <w:basedOn w:val="Normal"/>
    <w:qFormat/>
    <w:rsid w:val="00B452D8"/>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452D8"/>
    <w:rPr>
      <w:rFonts w:ascii="Arial" w:eastAsia="MS Mincho" w:hAnsi="Arial"/>
      <w:sz w:val="22"/>
      <w:lang w:val="en-GB" w:eastAsia="en-US" w:bidi="ar-SA"/>
    </w:rPr>
  </w:style>
  <w:style w:type="paragraph" w:customStyle="1" w:styleId="ListParagraph1">
    <w:name w:val="List Paragraph1"/>
    <w:basedOn w:val="Normal"/>
    <w:qFormat/>
    <w:rsid w:val="00B452D8"/>
    <w:pPr>
      <w:overflowPunct w:val="0"/>
      <w:autoSpaceDE w:val="0"/>
      <w:autoSpaceDN w:val="0"/>
      <w:adjustRightInd w:val="0"/>
      <w:ind w:left="720"/>
      <w:contextualSpacing/>
      <w:textAlignment w:val="baseline"/>
    </w:pPr>
    <w:rPr>
      <w:lang w:eastAsia="en-GB"/>
    </w:rPr>
  </w:style>
  <w:style w:type="paragraph" w:customStyle="1" w:styleId="1ff4">
    <w:name w:val="段落番号1"/>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B452D8"/>
  </w:style>
  <w:style w:type="paragraph" w:customStyle="1" w:styleId="1ff5">
    <w:name w:val="箇条書き1"/>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B452D8"/>
  </w:style>
  <w:style w:type="paragraph" w:customStyle="1" w:styleId="31c">
    <w:name w:val="箇条書き 31"/>
    <w:basedOn w:val="218"/>
    <w:qFormat/>
    <w:rsid w:val="00B452D8"/>
  </w:style>
  <w:style w:type="paragraph" w:customStyle="1" w:styleId="219">
    <w:name w:val="一覧 21"/>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B452D8"/>
  </w:style>
  <w:style w:type="paragraph" w:customStyle="1" w:styleId="41c">
    <w:name w:val="一覧 41"/>
    <w:basedOn w:val="31d"/>
    <w:qFormat/>
    <w:rsid w:val="00B452D8"/>
  </w:style>
  <w:style w:type="paragraph" w:customStyle="1" w:styleId="513">
    <w:name w:val="一覧 51"/>
    <w:basedOn w:val="41c"/>
    <w:qFormat/>
    <w:rsid w:val="00B452D8"/>
  </w:style>
  <w:style w:type="paragraph" w:customStyle="1" w:styleId="41d">
    <w:name w:val="箇条書き 41"/>
    <w:basedOn w:val="31c"/>
    <w:qFormat/>
    <w:rsid w:val="00B452D8"/>
  </w:style>
  <w:style w:type="paragraph" w:customStyle="1" w:styleId="514">
    <w:name w:val="箇条書き 51"/>
    <w:basedOn w:val="41d"/>
    <w:qFormat/>
    <w:rsid w:val="00B452D8"/>
  </w:style>
  <w:style w:type="paragraph" w:customStyle="1" w:styleId="1ff6">
    <w:name w:val="コメント文字列1"/>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B452D8"/>
  </w:style>
  <w:style w:type="paragraph" w:customStyle="1" w:styleId="1ff8">
    <w:name w:val="見出しマップ1"/>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editorsnote0">
    <w:name w:val="editorsnote"/>
    <w:basedOn w:val="Normal"/>
    <w:qFormat/>
    <w:rsid w:val="00B452D8"/>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B452D8"/>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semiHidden/>
    <w:qFormat/>
    <w:rsid w:val="00B452D8"/>
    <w:rPr>
      <w:rFonts w:eastAsia="MS Mincho"/>
      <w:lang w:val="en-GB"/>
    </w:rPr>
  </w:style>
  <w:style w:type="paragraph" w:customStyle="1" w:styleId="2d">
    <w:name w:val="変更箇所2"/>
    <w:hidden/>
    <w:semiHidden/>
    <w:qFormat/>
    <w:rsid w:val="00B452D8"/>
    <w:rPr>
      <w:rFonts w:eastAsia="MS Mincho"/>
      <w:lang w:val="en-GB"/>
    </w:rPr>
  </w:style>
  <w:style w:type="paragraph" w:customStyle="1" w:styleId="912">
    <w:name w:val="目錄 91"/>
    <w:basedOn w:val="TOC8"/>
    <w:qFormat/>
    <w:rsid w:val="00B452D8"/>
    <w:pPr>
      <w:overflowPunct w:val="0"/>
      <w:autoSpaceDE w:val="0"/>
      <w:autoSpaceDN w:val="0"/>
      <w:adjustRightInd w:val="0"/>
      <w:ind w:left="1418" w:hanging="1418"/>
      <w:textAlignment w:val="baseline"/>
    </w:pPr>
    <w:rPr>
      <w:rFonts w:eastAsia="MS Mincho"/>
      <w:noProof/>
      <w:lang w:val="en-US" w:eastAsia="en-GB"/>
    </w:rPr>
  </w:style>
  <w:style w:type="paragraph" w:customStyle="1" w:styleId="1ffe">
    <w:name w:val="標號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452D8"/>
    <w:pPr>
      <w:overflowPunct w:val="0"/>
      <w:autoSpaceDE w:val="0"/>
      <w:autoSpaceDN w:val="0"/>
      <w:adjustRightInd w:val="0"/>
      <w:ind w:left="1418" w:hanging="1418"/>
      <w:textAlignment w:val="baseline"/>
    </w:pPr>
    <w:rPr>
      <w:rFonts w:eastAsia="MS Mincho"/>
      <w:noProof/>
      <w:lang w:val="en-US" w:eastAsia="ja-JP"/>
    </w:rPr>
  </w:style>
  <w:style w:type="paragraph" w:customStyle="1" w:styleId="Beschriftung1">
    <w:name w:val="Beschriftung1"/>
    <w:basedOn w:val="Normal"/>
    <w:next w:val="Normal"/>
    <w:qFormat/>
    <w:rsid w:val="00B452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B452D8"/>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B452D8"/>
    <w:rPr>
      <w:lang w:val="en-GB"/>
    </w:rPr>
  </w:style>
  <w:style w:type="paragraph" w:customStyle="1" w:styleId="3f">
    <w:name w:val="수정3"/>
    <w:hidden/>
    <w:semiHidden/>
    <w:qFormat/>
    <w:rsid w:val="00B452D8"/>
    <w:rPr>
      <w:rFonts w:eastAsia="Batang"/>
      <w:lang w:val="en-GB"/>
    </w:rPr>
  </w:style>
  <w:style w:type="paragraph" w:customStyle="1" w:styleId="4d">
    <w:name w:val="수정4"/>
    <w:hidden/>
    <w:semiHidden/>
    <w:qFormat/>
    <w:rsid w:val="00B452D8"/>
    <w:rPr>
      <w:rFonts w:eastAsia="Batang"/>
      <w:lang w:val="en-GB"/>
    </w:rPr>
  </w:style>
  <w:style w:type="character" w:customStyle="1" w:styleId="11BodyTextChar">
    <w:name w:val="11 BodyText Char"/>
    <w:link w:val="11BodyText"/>
    <w:rsid w:val="00B452D8"/>
    <w:rPr>
      <w:rFonts w:ascii="Arial" w:eastAsia="Times New Roman" w:hAnsi="Arial"/>
      <w:lang w:eastAsia="en-GB"/>
    </w:rPr>
  </w:style>
  <w:style w:type="paragraph" w:customStyle="1" w:styleId="TableContent-Bulleted">
    <w:name w:val="Table Content - Bulleted"/>
    <w:basedOn w:val="Normal"/>
    <w:qFormat/>
    <w:rsid w:val="00B452D8"/>
    <w:pPr>
      <w:numPr>
        <w:numId w:val="65"/>
      </w:numPr>
      <w:tabs>
        <w:tab w:val="clear" w:pos="460"/>
      </w:tabs>
      <w:overflowPunct w:val="0"/>
      <w:autoSpaceDE w:val="0"/>
      <w:autoSpaceDN w:val="0"/>
      <w:adjustRightInd w:val="0"/>
      <w:ind w:left="644" w:hanging="360"/>
      <w:textAlignment w:val="baseline"/>
    </w:pPr>
    <w:rPr>
      <w:lang w:eastAsia="en-GB"/>
    </w:rPr>
  </w:style>
  <w:style w:type="paragraph" w:customStyle="1" w:styleId="Tadc">
    <w:name w:val="Tadc"/>
    <w:basedOn w:val="Normal"/>
    <w:qFormat/>
    <w:rsid w:val="00B452D8"/>
    <w:pPr>
      <w:overflowPunct w:val="0"/>
      <w:autoSpaceDE w:val="0"/>
      <w:autoSpaceDN w:val="0"/>
      <w:adjustRightInd w:val="0"/>
      <w:textAlignment w:val="baseline"/>
    </w:pPr>
    <w:rPr>
      <w:rFonts w:cs="v4.2.0"/>
      <w:lang w:eastAsia="en-GB"/>
    </w:rPr>
  </w:style>
  <w:style w:type="paragraph" w:customStyle="1" w:styleId="Atl">
    <w:name w:val="Atl"/>
    <w:basedOn w:val="Normal"/>
    <w:qFormat/>
    <w:rsid w:val="00B452D8"/>
    <w:pPr>
      <w:overflowPunct w:val="0"/>
      <w:autoSpaceDE w:val="0"/>
      <w:autoSpaceDN w:val="0"/>
      <w:adjustRightInd w:val="0"/>
      <w:textAlignment w:val="baseline"/>
    </w:pPr>
    <w:rPr>
      <w:rFonts w:cs="v4.2.0"/>
      <w:lang w:eastAsia="en-GB"/>
    </w:rPr>
  </w:style>
  <w:style w:type="paragraph" w:customStyle="1" w:styleId="Es">
    <w:name w:val="Es"/>
    <w:basedOn w:val="B10"/>
    <w:qFormat/>
    <w:rsid w:val="00B452D8"/>
    <w:pPr>
      <w:overflowPunct w:val="0"/>
      <w:autoSpaceDE w:val="0"/>
      <w:autoSpaceDN w:val="0"/>
      <w:adjustRightInd w:val="0"/>
      <w:textAlignment w:val="baseline"/>
    </w:pPr>
    <w:rPr>
      <w:rFonts w:cs="v4.2.0"/>
      <w:lang w:eastAsia="x-none"/>
    </w:rPr>
  </w:style>
  <w:style w:type="paragraph" w:customStyle="1" w:styleId="TTH">
    <w:name w:val="TTH"/>
    <w:basedOn w:val="Normal"/>
    <w:qFormat/>
    <w:rsid w:val="00B452D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452D8"/>
    <w:pPr>
      <w:tabs>
        <w:tab w:val="left" w:pos="426"/>
      </w:tabs>
    </w:pPr>
    <w:rPr>
      <w:lang w:val="en-GB" w:eastAsia="zh-CN"/>
    </w:rPr>
  </w:style>
  <w:style w:type="paragraph" w:customStyle="1" w:styleId="Headernonumber">
    <w:name w:val="Header_nonumber"/>
    <w:basedOn w:val="Heading1"/>
    <w:qFormat/>
    <w:rsid w:val="00B452D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B452D8"/>
    <w:pPr>
      <w:numPr>
        <w:ilvl w:val="1"/>
        <w:numId w:val="66"/>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452D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452D8"/>
    <w:rPr>
      <w:rFonts w:eastAsia="Times New Roman"/>
      <w:spacing w:val="-4"/>
      <w:kern w:val="2"/>
      <w:sz w:val="21"/>
      <w:szCs w:val="21"/>
      <w:lang w:val="x-none" w:eastAsia="zh-CN"/>
    </w:rPr>
  </w:style>
  <w:style w:type="paragraph" w:customStyle="1" w:styleId="Heading3Specs">
    <w:name w:val="Heading 3 Specs"/>
    <w:basedOn w:val="Heading3"/>
    <w:qFormat/>
    <w:rsid w:val="00B452D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452D8"/>
  </w:style>
  <w:style w:type="table" w:customStyle="1" w:styleId="TableStyle11">
    <w:name w:val="Table Style11"/>
    <w:basedOn w:val="TableNormal"/>
    <w:rsid w:val="00B452D8"/>
    <w:rPr>
      <w:rFonts w:eastAsia="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452D8"/>
    <w:rPr>
      <w:rFonts w:ascii="Arial" w:eastAsia="Times New Roman" w:hAnsi="Arial"/>
      <w:sz w:val="36"/>
      <w:lang w:val="en-GB" w:eastAsia="ja-JP" w:bidi="ar-SA"/>
    </w:rPr>
  </w:style>
  <w:style w:type="paragraph" w:customStyle="1" w:styleId="221">
    <w:name w:val="本文 22"/>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B452D8"/>
  </w:style>
  <w:style w:type="paragraph" w:customStyle="1" w:styleId="2f0">
    <w:name w:val="箇条書き2"/>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B452D8"/>
  </w:style>
  <w:style w:type="paragraph" w:customStyle="1" w:styleId="32a">
    <w:name w:val="箇条書き 32"/>
    <w:basedOn w:val="223"/>
    <w:qFormat/>
    <w:rsid w:val="00B452D8"/>
  </w:style>
  <w:style w:type="paragraph" w:customStyle="1" w:styleId="224">
    <w:name w:val="一覧 22"/>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B452D8"/>
  </w:style>
  <w:style w:type="paragraph" w:customStyle="1" w:styleId="420">
    <w:name w:val="一覧 42"/>
    <w:basedOn w:val="32b"/>
    <w:qFormat/>
    <w:rsid w:val="00B452D8"/>
  </w:style>
  <w:style w:type="paragraph" w:customStyle="1" w:styleId="520">
    <w:name w:val="一覧 52"/>
    <w:basedOn w:val="420"/>
    <w:qFormat/>
    <w:rsid w:val="00B452D8"/>
  </w:style>
  <w:style w:type="paragraph" w:customStyle="1" w:styleId="42a">
    <w:name w:val="箇条書き 42"/>
    <w:basedOn w:val="32a"/>
    <w:qFormat/>
    <w:rsid w:val="00B452D8"/>
  </w:style>
  <w:style w:type="paragraph" w:customStyle="1" w:styleId="521">
    <w:name w:val="箇条書き 52"/>
    <w:basedOn w:val="42a"/>
    <w:qFormat/>
    <w:rsid w:val="00B452D8"/>
  </w:style>
  <w:style w:type="paragraph" w:customStyle="1" w:styleId="2f1">
    <w:name w:val="コメント文字列2"/>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B452D8"/>
  </w:style>
  <w:style w:type="paragraph" w:customStyle="1" w:styleId="2f3">
    <w:name w:val="見出しマップ2"/>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452D8"/>
    <w:rPr>
      <w:rFonts w:ascii="Arial" w:eastAsia="Times New Roman" w:hAnsi="Arial"/>
      <w:sz w:val="36"/>
      <w:lang w:val="en-GB"/>
    </w:rPr>
  </w:style>
  <w:style w:type="paragraph" w:customStyle="1" w:styleId="List1">
    <w:name w:val="List 1"/>
    <w:basedOn w:val="Normal"/>
    <w:link w:val="List1Char"/>
    <w:uiPriority w:val="99"/>
    <w:qFormat/>
    <w:rsid w:val="00B452D8"/>
    <w:pPr>
      <w:numPr>
        <w:numId w:val="69"/>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B452D8"/>
    <w:rPr>
      <w:rFonts w:eastAsia="PMingLiU"/>
      <w:lang w:val="x-none" w:eastAsia="x-none" w:bidi="en-US"/>
    </w:rPr>
  </w:style>
  <w:style w:type="paragraph" w:customStyle="1" w:styleId="Highlight">
    <w:name w:val="Highlight"/>
    <w:basedOn w:val="Normal"/>
    <w:uiPriority w:val="99"/>
    <w:qFormat/>
    <w:rsid w:val="00B452D8"/>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B452D8"/>
    <w:pPr>
      <w:numPr>
        <w:numId w:val="70"/>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B452D8"/>
  </w:style>
  <w:style w:type="paragraph" w:customStyle="1" w:styleId="StyleHeading5Firstline0cm">
    <w:name w:val="Style Heading 5 + First line:  0 cm"/>
    <w:basedOn w:val="Heading5"/>
    <w:qFormat/>
    <w:rsid w:val="00B452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452D8"/>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B452D8"/>
    <w:rPr>
      <w:rFonts w:eastAsia="Times New Roman"/>
      <w:sz w:val="16"/>
      <w:szCs w:val="16"/>
      <w:lang w:val="x-none" w:eastAsia="x-none"/>
    </w:rPr>
  </w:style>
  <w:style w:type="numbering" w:customStyle="1" w:styleId="Style1">
    <w:name w:val="Style1"/>
    <w:uiPriority w:val="99"/>
    <w:rsid w:val="00B452D8"/>
    <w:pPr>
      <w:numPr>
        <w:numId w:val="71"/>
      </w:numPr>
    </w:pPr>
  </w:style>
  <w:style w:type="table" w:customStyle="1" w:styleId="SGSTableBasic2">
    <w:name w:val="SGS Table Basic 2"/>
    <w:basedOn w:val="TableNormal"/>
    <w:uiPriority w:val="99"/>
    <w:qFormat/>
    <w:rsid w:val="00B452D8"/>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452D8"/>
    <w:pPr>
      <w:numPr>
        <w:numId w:val="72"/>
      </w:numPr>
    </w:pPr>
  </w:style>
  <w:style w:type="paragraph" w:customStyle="1" w:styleId="5f0">
    <w:name w:val="吹き出し5"/>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B452D8"/>
  </w:style>
  <w:style w:type="paragraph" w:customStyle="1" w:styleId="3f2">
    <w:name w:val="箇条書き3"/>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B452D8"/>
  </w:style>
  <w:style w:type="paragraph" w:customStyle="1" w:styleId="330">
    <w:name w:val="箇条書き 33"/>
    <w:basedOn w:val="232"/>
    <w:qFormat/>
    <w:rsid w:val="00B452D8"/>
  </w:style>
  <w:style w:type="paragraph" w:customStyle="1" w:styleId="233">
    <w:name w:val="一覧 23"/>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B452D8"/>
  </w:style>
  <w:style w:type="paragraph" w:customStyle="1" w:styleId="430">
    <w:name w:val="一覧 43"/>
    <w:basedOn w:val="338"/>
    <w:qFormat/>
    <w:rsid w:val="00B452D8"/>
  </w:style>
  <w:style w:type="paragraph" w:customStyle="1" w:styleId="530">
    <w:name w:val="一覧 53"/>
    <w:basedOn w:val="430"/>
    <w:qFormat/>
    <w:rsid w:val="00B452D8"/>
  </w:style>
  <w:style w:type="paragraph" w:customStyle="1" w:styleId="438">
    <w:name w:val="箇条書き 43"/>
    <w:basedOn w:val="330"/>
    <w:qFormat/>
    <w:rsid w:val="00B452D8"/>
  </w:style>
  <w:style w:type="paragraph" w:customStyle="1" w:styleId="531">
    <w:name w:val="箇条書き 53"/>
    <w:basedOn w:val="438"/>
    <w:qFormat/>
    <w:rsid w:val="00B452D8"/>
  </w:style>
  <w:style w:type="paragraph" w:customStyle="1" w:styleId="3f3">
    <w:name w:val="コメント文字列3"/>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B452D8"/>
  </w:style>
  <w:style w:type="paragraph" w:customStyle="1" w:styleId="3f5">
    <w:name w:val="見出しマップ3"/>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B452D8"/>
    <w:rPr>
      <w:rFonts w:eastAsia="MS Mincho"/>
      <w:lang w:val="en-GB" w:eastAsia="ja-JP"/>
    </w:rPr>
  </w:style>
  <w:style w:type="paragraph" w:customStyle="1" w:styleId="GridTable32">
    <w:name w:val="Grid Table 32"/>
    <w:basedOn w:val="Heading1"/>
    <w:next w:val="Normal"/>
    <w:uiPriority w:val="39"/>
    <w:unhideWhenUsed/>
    <w:qFormat/>
    <w:rsid w:val="00B452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B452D8"/>
    <w:rPr>
      <w:lang w:val="en-GB"/>
    </w:rPr>
  </w:style>
  <w:style w:type="paragraph" w:customStyle="1" w:styleId="5f1">
    <w:name w:val="无间隔5"/>
    <w:qFormat/>
    <w:rsid w:val="00B452D8"/>
    <w:rPr>
      <w:lang w:val="en-GB"/>
    </w:rPr>
  </w:style>
  <w:style w:type="paragraph" w:customStyle="1" w:styleId="62">
    <w:name w:val="吹き出し6"/>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B452D8"/>
    <w:rPr>
      <w:rFonts w:eastAsia="MS Mincho"/>
      <w:lang w:val="en-GB"/>
    </w:rPr>
  </w:style>
  <w:style w:type="paragraph" w:customStyle="1" w:styleId="4f1">
    <w:name w:val="図表番号4"/>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B452D8"/>
  </w:style>
  <w:style w:type="paragraph" w:customStyle="1" w:styleId="4f3">
    <w:name w:val="箇条書き4"/>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B452D8"/>
  </w:style>
  <w:style w:type="paragraph" w:customStyle="1" w:styleId="348">
    <w:name w:val="箇条書き 34"/>
    <w:basedOn w:val="242"/>
    <w:qFormat/>
    <w:rsid w:val="00B452D8"/>
  </w:style>
  <w:style w:type="paragraph" w:customStyle="1" w:styleId="243">
    <w:name w:val="一覧 24"/>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B452D8"/>
    <w:pPr>
      <w:ind w:left="1135"/>
    </w:pPr>
  </w:style>
  <w:style w:type="paragraph" w:customStyle="1" w:styleId="440">
    <w:name w:val="一覧 44"/>
    <w:basedOn w:val="349"/>
    <w:qFormat/>
    <w:rsid w:val="00B452D8"/>
    <w:pPr>
      <w:ind w:left="1418"/>
    </w:pPr>
  </w:style>
  <w:style w:type="paragraph" w:customStyle="1" w:styleId="540">
    <w:name w:val="一覧 54"/>
    <w:basedOn w:val="440"/>
    <w:qFormat/>
    <w:rsid w:val="00B452D8"/>
    <w:pPr>
      <w:ind w:left="1702"/>
    </w:pPr>
  </w:style>
  <w:style w:type="paragraph" w:customStyle="1" w:styleId="448">
    <w:name w:val="箇条書き 44"/>
    <w:basedOn w:val="348"/>
    <w:qFormat/>
    <w:rsid w:val="00B452D8"/>
    <w:pPr>
      <w:tabs>
        <w:tab w:val="clear" w:pos="644"/>
        <w:tab w:val="num" w:pos="1494"/>
      </w:tabs>
      <w:ind w:left="1418" w:hanging="284"/>
    </w:pPr>
  </w:style>
  <w:style w:type="paragraph" w:customStyle="1" w:styleId="541">
    <w:name w:val="箇条書き 54"/>
    <w:basedOn w:val="448"/>
    <w:qFormat/>
    <w:rsid w:val="00B452D8"/>
    <w:pPr>
      <w:ind w:left="1702"/>
    </w:pPr>
  </w:style>
  <w:style w:type="paragraph" w:customStyle="1" w:styleId="4f4">
    <w:name w:val="コメント文字列4"/>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B452D8"/>
    <w:rPr>
      <w:b/>
      <w:bCs/>
    </w:rPr>
  </w:style>
  <w:style w:type="paragraph" w:customStyle="1" w:styleId="4f6">
    <w:name w:val="見出しマップ4"/>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B452D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452D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452D8"/>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452D8"/>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452D8"/>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452D8"/>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452D8"/>
    <w:rPr>
      <w:rFonts w:eastAsia="PMingLiU"/>
      <w:lang w:val="en-GB" w:eastAsia="en-GB"/>
    </w:rPr>
    <w:tblPr>
      <w:tblInd w:w="0" w:type="nil"/>
    </w:tblPr>
  </w:style>
  <w:style w:type="table" w:customStyle="1" w:styleId="SGSTableBasic21">
    <w:name w:val="SGS Table Basic 21"/>
    <w:basedOn w:val="TableNormal"/>
    <w:uiPriority w:val="99"/>
    <w:qFormat/>
    <w:rsid w:val="00B452D8"/>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452D8"/>
    <w:pPr>
      <w:numPr>
        <w:numId w:val="67"/>
      </w:numPr>
    </w:pPr>
  </w:style>
  <w:style w:type="numbering" w:customStyle="1" w:styleId="Style11">
    <w:name w:val="Style11"/>
    <w:uiPriority w:val="99"/>
    <w:rsid w:val="00B452D8"/>
    <w:pPr>
      <w:numPr>
        <w:numId w:val="68"/>
      </w:numPr>
    </w:pPr>
  </w:style>
  <w:style w:type="paragraph" w:customStyle="1" w:styleId="GridTable31">
    <w:name w:val="Grid Table 31"/>
    <w:basedOn w:val="Heading1"/>
    <w:next w:val="Normal"/>
    <w:uiPriority w:val="39"/>
    <w:unhideWhenUsed/>
    <w:qFormat/>
    <w:rsid w:val="00B452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B452D8"/>
    <w:rPr>
      <w:rFonts w:ascii="Times New Roman" w:eastAsia="Times New Roman" w:hAnsi="Times New Roman" w:cs="Times New Roman"/>
      <w:kern w:val="0"/>
      <w:sz w:val="18"/>
      <w:szCs w:val="18"/>
      <w:lang w:val="en-GB" w:eastAsia="en-US"/>
    </w:rPr>
  </w:style>
  <w:style w:type="paragraph" w:customStyle="1" w:styleId="63">
    <w:name w:val="无间隔6"/>
    <w:qFormat/>
    <w:rsid w:val="00B452D8"/>
    <w:rPr>
      <w:lang w:val="en-GB"/>
    </w:rPr>
  </w:style>
  <w:style w:type="paragraph" w:customStyle="1" w:styleId="92">
    <w:name w:val="目录 92"/>
    <w:basedOn w:val="TOC8"/>
    <w:qFormat/>
    <w:rsid w:val="00B452D8"/>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2f7">
    <w:name w:val="题注2"/>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B452D8"/>
    <w:pPr>
      <w:overflowPunct w:val="0"/>
      <w:autoSpaceDE w:val="0"/>
      <w:autoSpaceDN w:val="0"/>
      <w:adjustRightInd w:val="0"/>
      <w:ind w:left="1418" w:hanging="1418"/>
      <w:textAlignment w:val="baseline"/>
    </w:pPr>
    <w:rPr>
      <w:rFonts w:eastAsia="MS Mincho"/>
      <w:noProof/>
      <w:lang w:val="en-US" w:eastAsia="en-GB"/>
    </w:rPr>
  </w:style>
  <w:style w:type="paragraph" w:customStyle="1" w:styleId="3f9">
    <w:name w:val="题注3"/>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452D8"/>
    <w:pPr>
      <w:overflowPunct w:val="0"/>
      <w:autoSpaceDE w:val="0"/>
      <w:autoSpaceDN w:val="0"/>
      <w:adjustRightInd w:val="0"/>
      <w:textAlignment w:val="baseline"/>
    </w:pPr>
    <w:rPr>
      <w:lang w:eastAsia="zh-CN"/>
    </w:rPr>
  </w:style>
  <w:style w:type="character" w:customStyle="1" w:styleId="qqqChar">
    <w:name w:val="qqq Char"/>
    <w:link w:val="qqq"/>
    <w:rsid w:val="00B452D8"/>
    <w:rPr>
      <w:rFonts w:ascii="Arial" w:eastAsia="Times New Roman" w:hAnsi="Arial"/>
      <w:sz w:val="22"/>
      <w:lang w:val="en-GB" w:eastAsia="zh-CN"/>
    </w:rPr>
  </w:style>
  <w:style w:type="character" w:customStyle="1" w:styleId="MTDisplayEquationChar">
    <w:name w:val="MTDisplayEquation Char"/>
    <w:link w:val="MTDisplayEquation"/>
    <w:locked/>
    <w:rsid w:val="00B452D8"/>
    <w:rPr>
      <w:rFonts w:eastAsia="MS Mincho"/>
      <w:lang w:val="en-GB" w:eastAsia="en-GB"/>
    </w:rPr>
  </w:style>
  <w:style w:type="paragraph" w:customStyle="1" w:styleId="CharCharChar1">
    <w:name w:val="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TDisplayEquationZchn">
    <w:name w:val="MTDisplayEquation Zchn"/>
    <w:locked/>
    <w:rsid w:val="00B452D8"/>
    <w:rPr>
      <w:rFonts w:ascii="Times New Roman" w:hAnsi="Times New Roman"/>
      <w:lang w:val="en-GB" w:eastAsia="ja-JP"/>
    </w:rPr>
  </w:style>
  <w:style w:type="character" w:customStyle="1" w:styleId="Chare">
    <w:name w:val="样式 页眉 Char"/>
    <w:link w:val="af3"/>
    <w:locked/>
    <w:rsid w:val="00B452D8"/>
    <w:rPr>
      <w:rFonts w:ascii="Arial" w:eastAsia="Arial" w:hAnsi="Arial" w:cs="Arial"/>
      <w:b/>
      <w:bCs/>
      <w:noProof/>
    </w:rPr>
  </w:style>
  <w:style w:type="paragraph" w:customStyle="1" w:styleId="af3">
    <w:name w:val="样式 页眉"/>
    <w:basedOn w:val="Header"/>
    <w:link w:val="Chare"/>
    <w:qFormat/>
    <w:rsid w:val="00B452D8"/>
    <w:pPr>
      <w:overflowPunct w:val="0"/>
      <w:autoSpaceDE w:val="0"/>
      <w:autoSpaceDN w:val="0"/>
      <w:adjustRightInd w:val="0"/>
    </w:pPr>
    <w:rPr>
      <w:rFonts w:eastAsia="Arial" w:cs="Arial"/>
      <w:bCs/>
      <w:noProof/>
      <w:sz w:val="20"/>
      <w:lang w:val="en-US"/>
    </w:rPr>
  </w:style>
  <w:style w:type="paragraph" w:customStyle="1" w:styleId="-310">
    <w:name w:val="彩色底纹 - 着色 31"/>
    <w:basedOn w:val="Normal"/>
    <w:uiPriority w:val="34"/>
    <w:qFormat/>
    <w:rsid w:val="00B452D8"/>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B452D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numlev1Char">
    <w:name w:val="enumlev1 Char"/>
    <w:link w:val="enumlev1"/>
    <w:semiHidden/>
    <w:locked/>
    <w:rsid w:val="00B452D8"/>
    <w:rPr>
      <w:rFonts w:ascii="Batang" w:eastAsia="Batang" w:hAnsi="Batang"/>
      <w:sz w:val="24"/>
    </w:rPr>
  </w:style>
  <w:style w:type="paragraph" w:customStyle="1" w:styleId="enumlev1">
    <w:name w:val="enumlev1"/>
    <w:basedOn w:val="Normal"/>
    <w:link w:val="enumlev1Char"/>
    <w:semiHidden/>
    <w:qFormat/>
    <w:rsid w:val="00B452D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en-US"/>
    </w:rPr>
  </w:style>
  <w:style w:type="paragraph" w:customStyle="1" w:styleId="FBCharCharCharChar1">
    <w:name w:val="FB Char Char Char Char1"/>
    <w:next w:val="Normal"/>
    <w:semiHidden/>
    <w:qFormat/>
    <w:rsid w:val="00B452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452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452D8"/>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locked/>
    <w:rsid w:val="00B452D8"/>
    <w:rPr>
      <w:rFonts w:ascii="Arial" w:eastAsia="Arial" w:hAnsi="Arial" w:cs="Arial"/>
      <w:sz w:val="28"/>
    </w:rPr>
  </w:style>
  <w:style w:type="paragraph" w:customStyle="1" w:styleId="Heading40">
    <w:name w:val="Heading4"/>
    <w:basedOn w:val="Heading3"/>
    <w:link w:val="Heading4Char0"/>
    <w:semiHidden/>
    <w:qFormat/>
    <w:rsid w:val="00B452D8"/>
    <w:pPr>
      <w:keepNext w:val="0"/>
      <w:keepLines w:val="0"/>
      <w:tabs>
        <w:tab w:val="num" w:pos="1100"/>
      </w:tabs>
      <w:autoSpaceDN w:val="0"/>
      <w:spacing w:before="100" w:beforeAutospacing="1" w:afterLines="100" w:after="0"/>
      <w:ind w:left="930" w:hanging="510"/>
    </w:pPr>
    <w:rPr>
      <w:rFonts w:eastAsia="Arial" w:cs="Arial"/>
      <w:lang w:val="en-US"/>
    </w:rPr>
  </w:style>
  <w:style w:type="paragraph" w:customStyle="1" w:styleId="a">
    <w:name w:val="表格题注"/>
    <w:next w:val="Normal"/>
    <w:qFormat/>
    <w:rsid w:val="00B452D8"/>
    <w:pPr>
      <w:numPr>
        <w:numId w:val="75"/>
      </w:numPr>
      <w:tabs>
        <w:tab w:val="clear" w:pos="397"/>
        <w:tab w:val="num" w:pos="360"/>
      </w:tabs>
      <w:autoSpaceDN w:val="0"/>
      <w:spacing w:beforeLines="50" w:afterLines="50"/>
      <w:ind w:left="1248" w:firstLine="0"/>
      <w:jc w:val="center"/>
    </w:pPr>
    <w:rPr>
      <w:rFonts w:eastAsia="Times New Roman"/>
      <w:b/>
      <w:lang w:val="en-GB" w:eastAsia="zh-CN"/>
    </w:rPr>
  </w:style>
  <w:style w:type="paragraph" w:customStyle="1" w:styleId="a0">
    <w:name w:val="插图题注"/>
    <w:next w:val="Normal"/>
    <w:qFormat/>
    <w:rsid w:val="00B452D8"/>
    <w:pPr>
      <w:numPr>
        <w:numId w:val="76"/>
      </w:numPr>
      <w:tabs>
        <w:tab w:val="clear" w:pos="397"/>
        <w:tab w:val="num" w:pos="360"/>
      </w:tabs>
      <w:autoSpaceDN w:val="0"/>
      <w:ind w:left="0" w:firstLine="0"/>
      <w:jc w:val="center"/>
    </w:pPr>
    <w:rPr>
      <w:rFonts w:eastAsia="Times New Roman"/>
      <w:b/>
      <w:lang w:val="en-GB" w:eastAsia="zh-CN"/>
    </w:rPr>
  </w:style>
  <w:style w:type="character" w:customStyle="1" w:styleId="1Char1">
    <w:name w:val="样式1 Char"/>
    <w:link w:val="1"/>
    <w:locked/>
    <w:rsid w:val="00B452D8"/>
    <w:rPr>
      <w:rFonts w:ascii="Arial" w:hAnsi="Arial" w:cs="Arial"/>
      <w:sz w:val="18"/>
      <w:lang w:val="x-none" w:eastAsia="ja-JP"/>
    </w:rPr>
  </w:style>
  <w:style w:type="paragraph" w:customStyle="1" w:styleId="1">
    <w:name w:val="样式1"/>
    <w:basedOn w:val="TAN"/>
    <w:link w:val="1Char1"/>
    <w:qFormat/>
    <w:rsid w:val="00B452D8"/>
    <w:pPr>
      <w:numPr>
        <w:numId w:val="77"/>
      </w:numPr>
      <w:tabs>
        <w:tab w:val="num" w:pos="360"/>
      </w:tabs>
      <w:overflowPunct w:val="0"/>
      <w:autoSpaceDE w:val="0"/>
      <w:autoSpaceDN w:val="0"/>
      <w:adjustRightInd w:val="0"/>
      <w:ind w:left="851" w:hanging="851"/>
    </w:pPr>
    <w:rPr>
      <w:rFonts w:eastAsia="SimSun" w:cs="Arial"/>
      <w:lang w:val="x-none" w:eastAsia="ja-JP"/>
    </w:rPr>
  </w:style>
  <w:style w:type="paragraph" w:customStyle="1" w:styleId="LightGrid-Accent31">
    <w:name w:val="Light Grid - Accent 31"/>
    <w:basedOn w:val="Normal"/>
    <w:qFormat/>
    <w:rsid w:val="00B452D8"/>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B452D8"/>
    <w:pPr>
      <w:autoSpaceDN w:val="0"/>
    </w:pPr>
    <w:rPr>
      <w:rFonts w:eastAsia="Batang"/>
      <w:lang w:val="en-GB"/>
    </w:rPr>
  </w:style>
  <w:style w:type="paragraph" w:customStyle="1" w:styleId="810">
    <w:name w:val="表 (赤)  81"/>
    <w:basedOn w:val="Normal"/>
    <w:uiPriority w:val="34"/>
    <w:qFormat/>
    <w:rsid w:val="00B452D8"/>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B452D8"/>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B452D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452D8"/>
    <w:rPr>
      <w:rFonts w:ascii="Arial" w:hAnsi="Arial" w:cs="Arial"/>
      <w:szCs w:val="24"/>
    </w:rPr>
  </w:style>
  <w:style w:type="paragraph" w:customStyle="1" w:styleId="ECCParagraph">
    <w:name w:val="ECC Paragraph"/>
    <w:basedOn w:val="Normal"/>
    <w:link w:val="ECCParagraphZchn"/>
    <w:qFormat/>
    <w:rsid w:val="00B452D8"/>
    <w:pPr>
      <w:autoSpaceDN w:val="0"/>
      <w:spacing w:after="240"/>
      <w:jc w:val="both"/>
    </w:pPr>
    <w:rPr>
      <w:rFonts w:ascii="Arial" w:eastAsia="SimSun" w:hAnsi="Arial" w:cs="Arial"/>
      <w:szCs w:val="24"/>
      <w:lang w:val="en-US"/>
    </w:rPr>
  </w:style>
  <w:style w:type="paragraph" w:customStyle="1" w:styleId="ECCFootnote">
    <w:name w:val="ECC Footnote"/>
    <w:basedOn w:val="Normal"/>
    <w:autoRedefine/>
    <w:uiPriority w:val="99"/>
    <w:qFormat/>
    <w:rsid w:val="00B452D8"/>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B452D8"/>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B452D8"/>
    <w:pPr>
      <w:keepNext w:val="0"/>
      <w:keepLines w:val="0"/>
      <w:numPr>
        <w:numId w:val="73"/>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B452D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452D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B452D8"/>
    <w:pPr>
      <w:overflowPunct w:val="0"/>
      <w:autoSpaceDE w:val="0"/>
      <w:autoSpaceDN w:val="0"/>
      <w:adjustRightInd w:val="0"/>
    </w:pPr>
    <w:rPr>
      <w:rFonts w:eastAsia="SimSun"/>
      <w:szCs w:val="36"/>
      <w:lang w:eastAsia="zh-CN"/>
    </w:rPr>
  </w:style>
  <w:style w:type="paragraph" w:customStyle="1" w:styleId="162">
    <w:name w:val="16"/>
    <w:basedOn w:val="Normal"/>
    <w:qFormat/>
    <w:rsid w:val="00B452D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B452D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B452D8"/>
    <w:rPr>
      <w:rFonts w:ascii="SimSun" w:hAnsi="SimSun"/>
      <w:lang w:val="x-none" w:eastAsia="x-none"/>
    </w:rPr>
  </w:style>
  <w:style w:type="paragraph" w:customStyle="1" w:styleId="Equation">
    <w:name w:val="Equation"/>
    <w:basedOn w:val="Normal"/>
    <w:next w:val="Normal"/>
    <w:link w:val="EquationChar"/>
    <w:qFormat/>
    <w:rsid w:val="00B452D8"/>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B452D8"/>
    <w:pPr>
      <w:autoSpaceDN w:val="0"/>
    </w:pPr>
    <w:rPr>
      <w:lang w:val="en-GB"/>
    </w:rPr>
  </w:style>
  <w:style w:type="paragraph" w:customStyle="1" w:styleId="af4">
    <w:name w:val="図表番号"/>
    <w:basedOn w:val="Normal"/>
    <w:qFormat/>
    <w:rsid w:val="00B452D8"/>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B452D8"/>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B452D8"/>
  </w:style>
  <w:style w:type="paragraph" w:customStyle="1" w:styleId="af6">
    <w:name w:val="箇条書き"/>
    <w:basedOn w:val="List"/>
    <w:qFormat/>
    <w:rsid w:val="00B452D8"/>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B452D8"/>
  </w:style>
  <w:style w:type="paragraph" w:customStyle="1" w:styleId="3fb">
    <w:name w:val="箇条書き 3"/>
    <w:basedOn w:val="2fa"/>
    <w:qFormat/>
    <w:rsid w:val="00B452D8"/>
  </w:style>
  <w:style w:type="paragraph" w:customStyle="1" w:styleId="2fb">
    <w:name w:val="一覧 2"/>
    <w:basedOn w:val="List"/>
    <w:qFormat/>
    <w:rsid w:val="00B452D8"/>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B452D8"/>
  </w:style>
  <w:style w:type="paragraph" w:customStyle="1" w:styleId="4fa">
    <w:name w:val="一覧 4"/>
    <w:basedOn w:val="3fc"/>
    <w:qFormat/>
    <w:rsid w:val="00B452D8"/>
    <w:pPr>
      <w:ind w:left="1418"/>
    </w:pPr>
  </w:style>
  <w:style w:type="paragraph" w:customStyle="1" w:styleId="5f2">
    <w:name w:val="一覧 5"/>
    <w:basedOn w:val="4fa"/>
    <w:qFormat/>
    <w:rsid w:val="00B452D8"/>
  </w:style>
  <w:style w:type="paragraph" w:customStyle="1" w:styleId="4fb">
    <w:name w:val="箇条書き 4"/>
    <w:basedOn w:val="3fb"/>
    <w:qFormat/>
    <w:rsid w:val="00B452D8"/>
  </w:style>
  <w:style w:type="paragraph" w:customStyle="1" w:styleId="5f3">
    <w:name w:val="箇条書き 5"/>
    <w:basedOn w:val="4fb"/>
    <w:qFormat/>
    <w:rsid w:val="00B452D8"/>
  </w:style>
  <w:style w:type="paragraph" w:customStyle="1" w:styleId="af7">
    <w:name w:val="コメント文字列"/>
    <w:basedOn w:val="Normal"/>
    <w:qFormat/>
    <w:rsid w:val="00B452D8"/>
    <w:pPr>
      <w:suppressAutoHyphens/>
      <w:autoSpaceDN w:val="0"/>
    </w:pPr>
    <w:rPr>
      <w:rFonts w:eastAsia="MS Mincho" w:cs="CG Times (WN)"/>
      <w:lang w:eastAsia="ar-SA"/>
    </w:rPr>
  </w:style>
  <w:style w:type="paragraph" w:customStyle="1" w:styleId="af8">
    <w:name w:val="コメント内容"/>
    <w:basedOn w:val="af7"/>
    <w:next w:val="af7"/>
    <w:qFormat/>
    <w:rsid w:val="00B452D8"/>
  </w:style>
  <w:style w:type="paragraph" w:customStyle="1" w:styleId="af9">
    <w:name w:val="見出しマップ"/>
    <w:basedOn w:val="Normal"/>
    <w:qFormat/>
    <w:rsid w:val="00B452D8"/>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B452D8"/>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B452D8"/>
    <w:pPr>
      <w:suppressAutoHyphens/>
      <w:autoSpaceDN w:val="0"/>
      <w:spacing w:after="120"/>
    </w:pPr>
    <w:rPr>
      <w:rFonts w:eastAsia="MS Mincho" w:cs="CG Times (WN)"/>
      <w:lang w:eastAsia="ar-SA"/>
    </w:rPr>
  </w:style>
  <w:style w:type="paragraph" w:customStyle="1" w:styleId="3fd">
    <w:name w:val="本文 3"/>
    <w:basedOn w:val="Normal"/>
    <w:qFormat/>
    <w:rsid w:val="00B452D8"/>
    <w:pPr>
      <w:suppressAutoHyphens/>
      <w:autoSpaceDN w:val="0"/>
      <w:spacing w:after="120"/>
    </w:pPr>
    <w:rPr>
      <w:rFonts w:eastAsia="MS Mincho" w:cs="CG Times (WN)"/>
      <w:lang w:eastAsia="ar-SA"/>
    </w:rPr>
  </w:style>
  <w:style w:type="paragraph" w:customStyle="1" w:styleId="Web">
    <w:name w:val="標準 (Web)"/>
    <w:basedOn w:val="Normal"/>
    <w:qFormat/>
    <w:rsid w:val="00B452D8"/>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B452D8"/>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B452D8"/>
    <w:pPr>
      <w:suppressAutoHyphens/>
      <w:autoSpaceDN w:val="0"/>
      <w:ind w:left="708"/>
    </w:pPr>
    <w:rPr>
      <w:rFonts w:eastAsia="MS Mincho" w:cs="CG Times (WN)"/>
      <w:lang w:eastAsia="ar-SA"/>
    </w:rPr>
  </w:style>
  <w:style w:type="paragraph" w:customStyle="1" w:styleId="afc">
    <w:name w:val="記"/>
    <w:basedOn w:val="Normal"/>
    <w:next w:val="Normal"/>
    <w:qFormat/>
    <w:rsid w:val="00B452D8"/>
    <w:pPr>
      <w:suppressAutoHyphens/>
      <w:autoSpaceDN w:val="0"/>
    </w:pPr>
    <w:rPr>
      <w:rFonts w:eastAsia="MS Mincho" w:cs="CG Times (WN)"/>
      <w:lang w:eastAsia="ar-SA"/>
    </w:rPr>
  </w:style>
  <w:style w:type="paragraph" w:customStyle="1" w:styleId="HTML">
    <w:name w:val="HTML 書式付き"/>
    <w:basedOn w:val="Normal"/>
    <w:qFormat/>
    <w:rsid w:val="00B452D8"/>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452D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452D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452D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452D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B452D8"/>
    <w:pPr>
      <w:autoSpaceDN w:val="0"/>
    </w:pPr>
    <w:rPr>
      <w:lang w:val="en-GB"/>
    </w:rPr>
  </w:style>
  <w:style w:type="paragraph" w:customStyle="1" w:styleId="254">
    <w:name w:val="本文 25"/>
    <w:basedOn w:val="Normal"/>
    <w:qFormat/>
    <w:rsid w:val="00B452D8"/>
    <w:pPr>
      <w:suppressAutoHyphens/>
      <w:autoSpaceDN w:val="0"/>
      <w:spacing w:after="120"/>
    </w:pPr>
    <w:rPr>
      <w:rFonts w:eastAsia="MS Mincho" w:cs="CG Times (WN)"/>
      <w:lang w:eastAsia="ar-SA"/>
    </w:rPr>
  </w:style>
  <w:style w:type="paragraph" w:customStyle="1" w:styleId="358">
    <w:name w:val="本文 35"/>
    <w:basedOn w:val="Normal"/>
    <w:qFormat/>
    <w:rsid w:val="00B452D8"/>
    <w:pPr>
      <w:suppressAutoHyphens/>
      <w:autoSpaceDN w:val="0"/>
      <w:spacing w:after="120"/>
    </w:pPr>
    <w:rPr>
      <w:rFonts w:eastAsia="MS Mincho" w:cs="CG Times (WN)"/>
      <w:lang w:eastAsia="ar-SA"/>
    </w:rPr>
  </w:style>
  <w:style w:type="paragraph" w:customStyle="1" w:styleId="ZchnZchn3">
    <w:name w:val="Zchn Zchn3"/>
    <w:semiHidden/>
    <w:qFormat/>
    <w:rsid w:val="00B452D8"/>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4">
    <w:name w:val="Char2"/>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2CharChar1">
    <w:name w:val="Char Char2 Char Char1"/>
    <w:basedOn w:val="Normal"/>
    <w:qFormat/>
    <w:rsid w:val="00B452D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c">
    <w:name w:val="(文字) (文字)2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1">
    <w:name w:val="TOC 911"/>
    <w:basedOn w:val="TOC8"/>
    <w:qFormat/>
    <w:rsid w:val="00B452D8"/>
    <w:pPr>
      <w:keepNext w:val="0"/>
      <w:overflowPunct w:val="0"/>
      <w:autoSpaceDE w:val="0"/>
      <w:autoSpaceDN w:val="0"/>
      <w:adjustRightInd w:val="0"/>
      <w:ind w:left="1418" w:hanging="1418"/>
    </w:pPr>
    <w:rPr>
      <w:rFonts w:eastAsia="MS Mincho"/>
      <w:noProof/>
      <w:lang w:eastAsia="ja-JP"/>
    </w:rPr>
  </w:style>
  <w:style w:type="paragraph" w:customStyle="1" w:styleId="Caption11">
    <w:name w:val="Caption11"/>
    <w:basedOn w:val="Normal"/>
    <w:next w:val="Normal"/>
    <w:qFormat/>
    <w:rsid w:val="00B452D8"/>
    <w:pPr>
      <w:suppressAutoHyphens/>
      <w:autoSpaceDN w:val="0"/>
      <w:spacing w:before="120" w:after="120"/>
    </w:pPr>
    <w:rPr>
      <w:rFonts w:eastAsia="MS Mincho"/>
      <w:b/>
      <w:lang w:eastAsia="ar-SA"/>
    </w:rPr>
  </w:style>
  <w:style w:type="paragraph" w:customStyle="1" w:styleId="1Char10">
    <w:name w:val="(文字) (文字)1 Char (文字) (文字)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1">
    <w:name w:val="(文字) (文字)1 Char (文字) (文字) Char (文字) (文字)1 Char (文字) (文字)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Normal"/>
    <w:next w:val="Normal"/>
    <w:qFormat/>
    <w:rsid w:val="00B452D8"/>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TOC92">
    <w:name w:val="TOC 92"/>
    <w:basedOn w:val="TOC8"/>
    <w:qFormat/>
    <w:rsid w:val="00B452D8"/>
    <w:pPr>
      <w:overflowPunct w:val="0"/>
      <w:autoSpaceDE w:val="0"/>
      <w:autoSpaceDN w:val="0"/>
      <w:adjustRightInd w:val="0"/>
      <w:ind w:left="1418" w:hanging="1418"/>
    </w:pPr>
    <w:rPr>
      <w:rFonts w:eastAsia="MS Mincho"/>
      <w:bCs/>
      <w:noProof/>
      <w:szCs w:val="22"/>
      <w:lang w:eastAsia="en-GB"/>
    </w:rPr>
  </w:style>
  <w:style w:type="paragraph" w:customStyle="1" w:styleId="Caption2">
    <w:name w:val="Caption2"/>
    <w:basedOn w:val="Normal"/>
    <w:next w:val="Normal"/>
    <w:qFormat/>
    <w:rsid w:val="00B452D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B452D8"/>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B452D8"/>
    <w:pPr>
      <w:keepNext/>
      <w:keepLines/>
      <w:autoSpaceDN w:val="0"/>
      <w:spacing w:after="0"/>
      <w:jc w:val="both"/>
    </w:pPr>
    <w:rPr>
      <w:rFonts w:ascii="Arial" w:eastAsia="SimSun" w:hAnsi="Arial"/>
      <w:sz w:val="18"/>
      <w:szCs w:val="18"/>
    </w:rPr>
  </w:style>
  <w:style w:type="paragraph" w:customStyle="1" w:styleId="tah00">
    <w:name w:val="tah0"/>
    <w:basedOn w:val="Normal"/>
    <w:qFormat/>
    <w:rsid w:val="00B452D8"/>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B452D8"/>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B452D8"/>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452D8"/>
    <w:pPr>
      <w:overflowPunct w:val="0"/>
      <w:autoSpaceDE w:val="0"/>
      <w:autoSpaceDN w:val="0"/>
      <w:adjustRightInd w:val="0"/>
    </w:pPr>
    <w:rPr>
      <w:lang w:eastAsia="en-GB"/>
    </w:rPr>
  </w:style>
  <w:style w:type="paragraph" w:customStyle="1" w:styleId="82">
    <w:name w:val="无间隔8"/>
    <w:qFormat/>
    <w:rsid w:val="00B452D8"/>
    <w:pPr>
      <w:autoSpaceDN w:val="0"/>
    </w:pPr>
    <w:rPr>
      <w:lang w:val="en-GB"/>
    </w:rPr>
  </w:style>
  <w:style w:type="character" w:customStyle="1" w:styleId="h49">
    <w:name w:val="h49"/>
    <w:rsid w:val="00B452D8"/>
    <w:rPr>
      <w:rFonts w:ascii="Arial" w:hAnsi="Arial" w:cs="Arial" w:hint="default"/>
      <w:sz w:val="24"/>
      <w:lang w:val="en-GB"/>
    </w:rPr>
  </w:style>
  <w:style w:type="character" w:customStyle="1" w:styleId="h52">
    <w:name w:val="h52"/>
    <w:rsid w:val="00B452D8"/>
    <w:rPr>
      <w:rFonts w:ascii="Arial" w:eastAsia="SimSun" w:hAnsi="Arial" w:cs="Arial" w:hint="default"/>
      <w:sz w:val="22"/>
      <w:lang w:val="en-GB" w:eastAsia="en-US" w:bidi="ar-SA"/>
    </w:rPr>
  </w:style>
  <w:style w:type="table" w:customStyle="1" w:styleId="TableClassic22">
    <w:name w:val="Table Classic 22"/>
    <w:basedOn w:val="TableNormal"/>
    <w:rsid w:val="00B452D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B452D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C91">
    <w:name w:val="TDC 91"/>
    <w:basedOn w:val="TOC8"/>
    <w:qFormat/>
    <w:rsid w:val="00B452D8"/>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Epgrafe1">
    <w:name w:val="Epígrafe1"/>
    <w:basedOn w:val="Normal"/>
    <w:next w:val="Normal"/>
    <w:qFormat/>
    <w:rsid w:val="00B452D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B452D8"/>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B452D8"/>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B452D8"/>
    <w:pPr>
      <w:tabs>
        <w:tab w:val="left" w:pos="2160"/>
      </w:tabs>
      <w:spacing w:before="120" w:after="40"/>
      <w:ind w:left="720"/>
    </w:pPr>
    <w:rPr>
      <w:sz w:val="22"/>
      <w:lang w:val="en-GB" w:eastAsia="en-GB"/>
    </w:rPr>
  </w:style>
  <w:style w:type="character" w:customStyle="1" w:styleId="B-BodyChar">
    <w:name w:val="B-Body Char"/>
    <w:link w:val="B-Body"/>
    <w:rsid w:val="00B452D8"/>
    <w:rPr>
      <w:sz w:val="22"/>
      <w:lang w:val="en-GB" w:eastAsia="en-GB"/>
    </w:rPr>
  </w:style>
  <w:style w:type="paragraph" w:customStyle="1" w:styleId="4fc">
    <w:name w:val="列出段落4"/>
    <w:basedOn w:val="Normal"/>
    <w:qFormat/>
    <w:rsid w:val="00B452D8"/>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B452D8"/>
    <w:pPr>
      <w:keepLines/>
      <w:spacing w:after="240"/>
      <w:jc w:val="center"/>
    </w:pPr>
    <w:rPr>
      <w:rFonts w:ascii="Arial" w:hAnsi="Arial"/>
      <w:b/>
    </w:rPr>
  </w:style>
  <w:style w:type="paragraph" w:customStyle="1" w:styleId="Commentnokia0">
    <w:name w:val="Comment nokia"/>
    <w:basedOn w:val="Heading4"/>
    <w:qFormat/>
    <w:rsid w:val="00B452D8"/>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B452D8"/>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B452D8"/>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B452D8"/>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B452D8"/>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B452D8"/>
    <w:pPr>
      <w:keepNext w:val="0"/>
      <w:keepLines w:val="0"/>
      <w:numPr>
        <w:numId w:val="7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452D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B452D8"/>
    <w:rPr>
      <w:b/>
      <w:bCs/>
      <w:kern w:val="44"/>
      <w:sz w:val="30"/>
      <w:szCs w:val="32"/>
      <w:lang w:val="en-GB" w:eastAsia="zh-CN"/>
    </w:rPr>
  </w:style>
  <w:style w:type="paragraph" w:customStyle="1" w:styleId="B8">
    <w:name w:val="B8"/>
    <w:basedOn w:val="B7"/>
    <w:link w:val="B8Char"/>
    <w:qFormat/>
    <w:rsid w:val="00B452D8"/>
  </w:style>
  <w:style w:type="paragraph" w:customStyle="1" w:styleId="NOTE1">
    <w:name w:val="NOTE"/>
    <w:basedOn w:val="B30"/>
    <w:qFormat/>
    <w:rsid w:val="00B452D8"/>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B452D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B452D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452D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B452D8"/>
    <w:pPr>
      <w:widowControl w:val="0"/>
    </w:pPr>
    <w:rPr>
      <w:rFonts w:ascii="Arial" w:eastAsia="‚l‚r ‚oƒSƒVƒbƒN" w:hAnsi="Arial"/>
      <w:snapToGrid w:val="0"/>
    </w:rPr>
  </w:style>
  <w:style w:type="paragraph" w:customStyle="1" w:styleId="L3">
    <w:name w:val="L3"/>
    <w:qFormat/>
    <w:rsid w:val="00B452D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452D8"/>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B452D8"/>
    <w:pPr>
      <w:spacing w:before="120" w:after="220"/>
    </w:pPr>
    <w:rPr>
      <w:rFonts w:ascii="Arial" w:eastAsia="MS Mincho" w:hAnsi="Arial"/>
      <w:noProof/>
    </w:rPr>
  </w:style>
  <w:style w:type="paragraph" w:customStyle="1" w:styleId="nroaml">
    <w:name w:val="nroaml"/>
    <w:basedOn w:val="H6"/>
    <w:qFormat/>
    <w:rsid w:val="00B452D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452D8"/>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B452D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452D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452D8"/>
  </w:style>
  <w:style w:type="paragraph" w:customStyle="1" w:styleId="NormalAfter0pt">
    <w:name w:val="Normal + After:  0 pt"/>
    <w:basedOn w:val="Normal"/>
    <w:qFormat/>
    <w:rsid w:val="00B452D8"/>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B452D8"/>
    <w:pPr>
      <w:numPr>
        <w:numId w:val="79"/>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TALTAL">
    <w:name w:val="TALTAL"/>
    <w:basedOn w:val="TAL"/>
    <w:qFormat/>
    <w:rsid w:val="00B452D8"/>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B452D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eastAsia="zh-CN"/>
    </w:rPr>
  </w:style>
  <w:style w:type="paragraph" w:customStyle="1" w:styleId="CharCharCharChar2">
    <w:name w:val="Char Char Char Char2"/>
    <w:qFormat/>
    <w:rsid w:val="00B452D8"/>
    <w:pPr>
      <w:keepNext/>
      <w:tabs>
        <w:tab w:val="left" w:pos="-1134"/>
      </w:tabs>
      <w:autoSpaceDE w:val="0"/>
      <w:autoSpaceDN w:val="0"/>
      <w:adjustRightInd w:val="0"/>
      <w:spacing w:before="60" w:after="60"/>
      <w:jc w:val="both"/>
    </w:pPr>
    <w:rPr>
      <w:rFonts w:eastAsia="Malgun Gothic"/>
    </w:rPr>
  </w:style>
  <w:style w:type="paragraph" w:customStyle="1" w:styleId="CharCharCharCharCharCharCharCharCharCharCharChar1">
    <w:name w:val="Char Char Char Char Char Char Char Char Char Char Char Char1"/>
    <w:semiHidden/>
    <w:qFormat/>
    <w:rsid w:val="00B452D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eastAsia="zh-CN"/>
    </w:rPr>
  </w:style>
  <w:style w:type="paragraph" w:customStyle="1" w:styleId="TOC2Message">
    <w:name w:val="TOC 2 Message"/>
    <w:basedOn w:val="TOC2"/>
    <w:qFormat/>
    <w:rsid w:val="00B452D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noProof/>
      <w:sz w:val="16"/>
      <w:szCs w:val="24"/>
      <w:lang w:val="en-US" w:eastAsia="ja-JP"/>
    </w:rPr>
  </w:style>
  <w:style w:type="table" w:customStyle="1" w:styleId="TableNormal3">
    <w:name w:val="Table Normal3"/>
    <w:next w:val="TableNormal"/>
    <w:semiHidden/>
    <w:rsid w:val="00B452D8"/>
    <w:rPr>
      <w:rFonts w:eastAsia="Times New Roman"/>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452D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B452D8"/>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B452D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B452D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B452D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B452D8"/>
    <w:rPr>
      <w:b/>
      <w:snapToGrid w:val="0"/>
      <w:spacing w:val="-1"/>
      <w:kern w:val="65535"/>
      <w:position w:val="-1"/>
      <w:sz w:val="24"/>
      <w:lang w:eastAsia="de-DE"/>
    </w:rPr>
  </w:style>
  <w:style w:type="table" w:customStyle="1" w:styleId="TableClassic23">
    <w:name w:val="Table Classic 23"/>
    <w:basedOn w:val="TableNormal"/>
    <w:next w:val="TableClassic2"/>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B452D8"/>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B452D8"/>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B452D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452D8"/>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452D8"/>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452D8"/>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452D8"/>
    <w:pPr>
      <w:numPr>
        <w:numId w:val="80"/>
      </w:numPr>
    </w:pPr>
  </w:style>
  <w:style w:type="numbering" w:customStyle="1" w:styleId="SGS2">
    <w:name w:val="SGS2"/>
    <w:uiPriority w:val="99"/>
    <w:rsid w:val="00B452D8"/>
  </w:style>
  <w:style w:type="numbering" w:customStyle="1" w:styleId="Style111">
    <w:name w:val="Style111"/>
    <w:uiPriority w:val="99"/>
    <w:rsid w:val="00B452D8"/>
  </w:style>
  <w:style w:type="table" w:customStyle="1" w:styleId="TableClassic221">
    <w:name w:val="Table Classic 221"/>
    <w:basedOn w:val="TableNormal"/>
    <w:next w:val="TableClassic2"/>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B452D8"/>
    <w:rPr>
      <w:rFonts w:ascii="Arial" w:hAnsi="Arial"/>
      <w:sz w:val="36"/>
      <w:lang w:val="en-GB" w:eastAsia="en-US"/>
    </w:rPr>
  </w:style>
  <w:style w:type="character" w:customStyle="1" w:styleId="Heading9Char4">
    <w:name w:val="Heading 9 Char4"/>
    <w:aliases w:val="Figure Heading Char3,FH Char3"/>
    <w:rsid w:val="00B452D8"/>
    <w:rPr>
      <w:rFonts w:ascii="Arial" w:hAnsi="Arial"/>
      <w:sz w:val="36"/>
      <w:lang w:val="en-GB" w:eastAsia="en-US"/>
    </w:rPr>
  </w:style>
  <w:style w:type="character" w:customStyle="1" w:styleId="FooterChar4">
    <w:name w:val="Footer Char4"/>
    <w:aliases w:val="footer odd Char3,footer Char3,fo Char3,pie de página Char3"/>
    <w:rsid w:val="00B452D8"/>
    <w:rPr>
      <w:rFonts w:ascii="Arial" w:hAnsi="Arial"/>
      <w:b/>
      <w:i/>
      <w:noProof/>
      <w:sz w:val="18"/>
      <w:lang w:val="en-GB" w:eastAsia="en-US"/>
    </w:rPr>
  </w:style>
  <w:style w:type="character" w:customStyle="1" w:styleId="PlainTextChar5">
    <w:name w:val="Plain Text Char5"/>
    <w:rsid w:val="00B452D8"/>
    <w:rPr>
      <w:rFonts w:ascii="Courier New" w:eastAsiaTheme="minorEastAsia" w:hAnsi="Courier New"/>
      <w:lang w:val="nb-NO" w:eastAsia="en-GB"/>
    </w:rPr>
  </w:style>
  <w:style w:type="character" w:customStyle="1" w:styleId="BodyText2Char5">
    <w:name w:val="Body Text 2 Char5"/>
    <w:basedOn w:val="DefaultParagraphFont"/>
    <w:uiPriority w:val="99"/>
    <w:rsid w:val="00B452D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452D8"/>
    <w:rPr>
      <w:rFonts w:ascii="Times New Roman" w:eastAsiaTheme="minorEastAsia" w:hAnsi="Times New Roman"/>
      <w:lang w:val="en-GB" w:eastAsia="ja-JP"/>
    </w:rPr>
  </w:style>
  <w:style w:type="character" w:customStyle="1" w:styleId="B8Char">
    <w:name w:val="B8 Char"/>
    <w:link w:val="B8"/>
    <w:rsid w:val="00B452D8"/>
    <w:rPr>
      <w:rFonts w:eastAsia="Times New Roman"/>
      <w:lang w:val="en-GB" w:eastAsia="en-GB"/>
    </w:rPr>
  </w:style>
  <w:style w:type="paragraph" w:customStyle="1" w:styleId="87">
    <w:name w:val="87"/>
    <w:basedOn w:val="Normal"/>
    <w:qFormat/>
    <w:rsid w:val="00B452D8"/>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452D8"/>
    <w:rPr>
      <w:lang w:eastAsia="en-US"/>
    </w:rPr>
  </w:style>
  <w:style w:type="paragraph" w:customStyle="1" w:styleId="TAHLeft">
    <w:name w:val="TAH + Left"/>
    <w:basedOn w:val="TAL"/>
    <w:qFormat/>
    <w:rsid w:val="00B452D8"/>
    <w:rPr>
      <w:rFonts w:eastAsiaTheme="minorEastAsia"/>
    </w:rPr>
  </w:style>
  <w:style w:type="paragraph" w:customStyle="1" w:styleId="63-13">
    <w:name w:val=".6.3-13"/>
    <w:basedOn w:val="TAH"/>
    <w:qFormat/>
    <w:rsid w:val="00B452D8"/>
    <w:pPr>
      <w:jc w:val="left"/>
    </w:pPr>
    <w:rPr>
      <w:rFonts w:eastAsiaTheme="minorEastAsia"/>
      <w:b w:val="0"/>
    </w:rPr>
  </w:style>
  <w:style w:type="character" w:customStyle="1" w:styleId="B12">
    <w:name w:val="B1 (文字)"/>
    <w:uiPriority w:val="99"/>
    <w:qFormat/>
    <w:locked/>
    <w:rsid w:val="00B452D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452D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452D8"/>
    <w:rPr>
      <w:rFonts w:eastAsia="MS Mincho"/>
      <w:lang w:val="en-GB" w:eastAsia="en-GB"/>
    </w:rPr>
  </w:style>
  <w:style w:type="character" w:customStyle="1" w:styleId="HTMLPreformattedChar3">
    <w:name w:val="HTML Preformatted Char3"/>
    <w:basedOn w:val="DefaultParagraphFont"/>
    <w:rsid w:val="00B452D8"/>
    <w:rPr>
      <w:rFonts w:ascii="Courier New" w:eastAsia="MS Mincho" w:hAnsi="Courier New"/>
      <w:lang w:val="en-GB" w:eastAsia="x-none"/>
    </w:rPr>
  </w:style>
  <w:style w:type="character" w:customStyle="1" w:styleId="ListChar5">
    <w:name w:val="List Char5"/>
    <w:rsid w:val="00B452D8"/>
    <w:rPr>
      <w:rFonts w:ascii="Times New Roman" w:hAnsi="Times New Roman"/>
      <w:lang w:val="en-GB" w:eastAsia="en-US"/>
    </w:rPr>
  </w:style>
  <w:style w:type="paragraph" w:customStyle="1" w:styleId="TAHCarNotBold">
    <w:name w:val="TAH Car + Not Bold"/>
    <w:basedOn w:val="Normal"/>
    <w:qFormat/>
    <w:rsid w:val="00B452D8"/>
    <w:pPr>
      <w:keepNext/>
      <w:keepLines/>
      <w:spacing w:after="0"/>
    </w:pPr>
    <w:rPr>
      <w:rFonts w:ascii="Arial" w:eastAsiaTheme="minorEastAsia" w:hAnsi="Arial"/>
      <w:sz w:val="18"/>
      <w:lang w:eastAsia="en-GB"/>
    </w:rPr>
  </w:style>
  <w:style w:type="paragraph" w:customStyle="1" w:styleId="B9">
    <w:name w:val="B9"/>
    <w:basedOn w:val="B8"/>
    <w:qFormat/>
    <w:rsid w:val="00B452D8"/>
  </w:style>
  <w:style w:type="character" w:customStyle="1" w:styleId="Char25">
    <w:name w:val="批注文字 Char2"/>
    <w:qFormat/>
    <w:rsid w:val="00B452D8"/>
    <w:rPr>
      <w:lang w:val="en-GB" w:eastAsia="en-US"/>
    </w:rPr>
  </w:style>
  <w:style w:type="paragraph" w:customStyle="1" w:styleId="T">
    <w:name w:val="T"/>
    <w:basedOn w:val="TAC"/>
    <w:qFormat/>
    <w:rsid w:val="00B452D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452D8"/>
    <w:rPr>
      <w:lang w:val="en-GB" w:eastAsia="en-US"/>
    </w:rPr>
  </w:style>
  <w:style w:type="paragraph" w:customStyle="1" w:styleId="Pl0">
    <w:name w:val="Pl"/>
    <w:basedOn w:val="Normal"/>
    <w:qFormat/>
    <w:rsid w:val="00B45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452D8"/>
    <w:pPr>
      <w:spacing w:after="0"/>
    </w:pPr>
    <w:rPr>
      <w:rFonts w:ascii="Calibri" w:eastAsia="Calibri" w:hAnsi="Calibri" w:cs="Calibri"/>
      <w:lang w:val="en-US" w:eastAsia="ja-JP"/>
    </w:rPr>
  </w:style>
  <w:style w:type="paragraph" w:customStyle="1" w:styleId="Caption3">
    <w:name w:val="Caption3"/>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452D8"/>
    <w:rPr>
      <w:rFonts w:ascii="Arial" w:eastAsia="Times New Roman" w:hAnsi="Arial"/>
      <w:sz w:val="36"/>
    </w:rPr>
  </w:style>
  <w:style w:type="character" w:customStyle="1" w:styleId="Char26">
    <w:name w:val="批注框文本 Char2"/>
    <w:rsid w:val="00B452D8"/>
    <w:rPr>
      <w:rFonts w:ascii="Segoe UI" w:hAnsi="Segoe UI" w:cs="Segoe UI"/>
      <w:sz w:val="18"/>
      <w:szCs w:val="18"/>
      <w:lang w:eastAsia="en-US"/>
    </w:rPr>
  </w:style>
  <w:style w:type="character" w:customStyle="1" w:styleId="Char27">
    <w:name w:val="文档结构图 Char2"/>
    <w:rsid w:val="00B452D8"/>
    <w:rPr>
      <w:rFonts w:ascii="Tahoma" w:hAnsi="Tahoma" w:cs="Tahoma"/>
      <w:shd w:val="clear" w:color="auto" w:fill="000080"/>
      <w:lang w:val="en-GB" w:eastAsia="en-US"/>
    </w:rPr>
  </w:style>
  <w:style w:type="character" w:customStyle="1" w:styleId="Char28">
    <w:name w:val="纯文本 Char2"/>
    <w:uiPriority w:val="99"/>
    <w:rsid w:val="00B452D8"/>
    <w:rPr>
      <w:rFonts w:ascii="Courier New" w:hAnsi="Courier New"/>
      <w:lang w:val="nb-NO" w:eastAsia="en-US"/>
    </w:rPr>
  </w:style>
  <w:style w:type="character" w:customStyle="1" w:styleId="abstractlabel">
    <w:name w:val="abstractlabel"/>
    <w:rsid w:val="00B452D8"/>
  </w:style>
  <w:style w:type="table" w:customStyle="1" w:styleId="TableStyle111">
    <w:name w:val="Table Style111"/>
    <w:basedOn w:val="TableNormal"/>
    <w:rsid w:val="00B452D8"/>
    <w:rPr>
      <w:rFonts w:eastAsia="Times New Roman"/>
      <w:lang w:val="sv-SE" w:eastAsia="sv-SE"/>
    </w:rPr>
    <w:tblPr/>
  </w:style>
  <w:style w:type="table" w:customStyle="1" w:styleId="TableColorful11">
    <w:name w:val="Table Colorful 11"/>
    <w:basedOn w:val="TableNormal"/>
    <w:next w:val="TableColorful1"/>
    <w:rsid w:val="00B452D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452D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452D8"/>
    <w:rPr>
      <w:rFonts w:eastAsia="PMingLiU"/>
      <w:lang w:val="sv-SE" w:eastAsia="sv-SE"/>
    </w:rPr>
    <w:tblPr/>
  </w:style>
  <w:style w:type="table" w:customStyle="1" w:styleId="TableStyle112">
    <w:name w:val="Table Style112"/>
    <w:basedOn w:val="TableNormal"/>
    <w:rsid w:val="00B452D8"/>
    <w:rPr>
      <w:rFonts w:eastAsia="Times New Roman"/>
      <w:lang w:val="sv-SE" w:eastAsia="sv-SE"/>
    </w:rPr>
    <w:tblPr/>
  </w:style>
  <w:style w:type="table" w:customStyle="1" w:styleId="SGSTableBasic22">
    <w:name w:val="SGS Table Basic 22"/>
    <w:basedOn w:val="TableNormal"/>
    <w:uiPriority w:val="99"/>
    <w:qFormat/>
    <w:rsid w:val="00B452D8"/>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452D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452D8"/>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452D8"/>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452D8"/>
    <w:rPr>
      <w:i w:val="0"/>
      <w:color w:val="008000"/>
    </w:rPr>
  </w:style>
  <w:style w:type="character" w:customStyle="1" w:styleId="opdict3lineoneresulttip">
    <w:name w:val="op_dict3_lineone_result_tip"/>
    <w:rsid w:val="00B452D8"/>
    <w:rPr>
      <w:color w:val="999999"/>
    </w:rPr>
  </w:style>
  <w:style w:type="character" w:customStyle="1" w:styleId="c-icon">
    <w:name w:val="c-icon"/>
    <w:rsid w:val="00B452D8"/>
  </w:style>
  <w:style w:type="paragraph" w:customStyle="1" w:styleId="StyleFPArialLatin9ptCentrGauche5cmDroite50">
    <w:name w:val="Style FP + Arial (Latin) 9 pt Centré Gauche? :  5 cm Droite :  5.."/>
    <w:basedOn w:val="FP"/>
    <w:qFormat/>
    <w:rsid w:val="00B452D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B452D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452D8"/>
    <w:rPr>
      <w:rFonts w:ascii="Arial" w:hAnsi="Arial"/>
      <w:sz w:val="28"/>
    </w:rPr>
  </w:style>
  <w:style w:type="table" w:customStyle="1" w:styleId="TableNormal1">
    <w:name w:val="Table Normal1"/>
    <w:basedOn w:val="TableNormal"/>
    <w:semiHidden/>
    <w:rsid w:val="00B452D8"/>
    <w:rPr>
      <w:rFonts w:eastAsia="DengXian" w:hint="eastAsia"/>
      <w:lang w:val="en-GB" w:eastAsia="en-GB"/>
    </w:rPr>
    <w:tblPr>
      <w:tblInd w:w="0" w:type="nil"/>
    </w:tblPr>
  </w:style>
  <w:style w:type="character" w:customStyle="1" w:styleId="Head2A2">
    <w:name w:val="Head2A2"/>
    <w:rsid w:val="00B452D8"/>
    <w:rPr>
      <w:rFonts w:ascii="Arial" w:eastAsia="MS Mincho" w:hAnsi="Arial"/>
      <w:sz w:val="32"/>
      <w:lang w:val="en-GB" w:eastAsia="en-US" w:bidi="ar-SA"/>
    </w:rPr>
  </w:style>
  <w:style w:type="paragraph" w:customStyle="1" w:styleId="12a">
    <w:name w:val="修订12"/>
    <w:hidden/>
    <w:semiHidden/>
    <w:qFormat/>
    <w:rsid w:val="00B452D8"/>
    <w:rPr>
      <w:rFonts w:eastAsia="MS Mincho"/>
      <w:lang w:val="en-GB"/>
    </w:rPr>
  </w:style>
  <w:style w:type="character" w:customStyle="1" w:styleId="wordsection1Char">
    <w:name w:val="wordsection1 Char"/>
    <w:link w:val="wordsection1"/>
    <w:locked/>
    <w:rsid w:val="00B452D8"/>
    <w:rPr>
      <w:rFonts w:ascii="Calibri" w:eastAsia="Calibri" w:hAnsi="Calibri" w:cs="Calibri"/>
      <w:lang w:eastAsia="ja-JP"/>
    </w:rPr>
  </w:style>
  <w:style w:type="paragraph" w:customStyle="1" w:styleId="11c">
    <w:name w:val="修订11"/>
    <w:hidden/>
    <w:semiHidden/>
    <w:qFormat/>
    <w:rsid w:val="00B452D8"/>
    <w:rPr>
      <w:rFonts w:eastAsia="MS Mincho"/>
      <w:lang w:val="en-GB"/>
    </w:rPr>
  </w:style>
  <w:style w:type="paragraph" w:customStyle="1" w:styleId="xxxxxxxb1">
    <w:name w:val="x_x_x_xxxxb1"/>
    <w:basedOn w:val="Normal"/>
    <w:qFormat/>
    <w:rsid w:val="00B452D8"/>
    <w:pPr>
      <w:spacing w:before="100" w:beforeAutospacing="1" w:after="100" w:afterAutospacing="1"/>
    </w:pPr>
    <w:rPr>
      <w:sz w:val="24"/>
      <w:szCs w:val="24"/>
      <w:lang w:val="en-US" w:eastAsia="zh-CN"/>
    </w:rPr>
  </w:style>
  <w:style w:type="paragraph" w:customStyle="1" w:styleId="xxxxxxxb2">
    <w:name w:val="x_x_x_xxxxb2"/>
    <w:basedOn w:val="Normal"/>
    <w:qFormat/>
    <w:rsid w:val="00B452D8"/>
    <w:pPr>
      <w:spacing w:before="100" w:beforeAutospacing="1" w:after="100" w:afterAutospacing="1"/>
    </w:pPr>
    <w:rPr>
      <w:sz w:val="24"/>
      <w:szCs w:val="24"/>
      <w:lang w:val="en-US" w:eastAsia="zh-CN"/>
    </w:rPr>
  </w:style>
  <w:style w:type="paragraph" w:customStyle="1" w:styleId="1fff0">
    <w:name w:val="正文1"/>
    <w:qFormat/>
    <w:rsid w:val="00B452D8"/>
    <w:pPr>
      <w:jc w:val="both"/>
    </w:pPr>
    <w:rPr>
      <w:kern w:val="2"/>
      <w:sz w:val="21"/>
      <w:szCs w:val="21"/>
      <w:lang w:eastAsia="zh-CN"/>
    </w:rPr>
  </w:style>
  <w:style w:type="paragraph" w:customStyle="1" w:styleId="StyleFPArialLatin9ptCentrGauche5cmDroite51">
    <w:name w:val="Style FP + Arial (Latin) 9 pt Centré Gauche?? :  5 cm Droite :  5."/>
    <w:basedOn w:val="FP"/>
    <w:qFormat/>
    <w:rsid w:val="00B452D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B452D8"/>
    <w:pPr>
      <w:jc w:val="both"/>
    </w:pPr>
    <w:rPr>
      <w:kern w:val="2"/>
      <w:sz w:val="21"/>
      <w:szCs w:val="21"/>
      <w:lang w:eastAsia="zh-CN"/>
    </w:rPr>
  </w:style>
  <w:style w:type="character" w:customStyle="1" w:styleId="Char50">
    <w:name w:val="批注主题 Char5"/>
    <w:rsid w:val="00B452D8"/>
    <w:rPr>
      <w:b/>
      <w:bCs/>
      <w:lang w:val="en-GB"/>
    </w:rPr>
  </w:style>
  <w:style w:type="character" w:customStyle="1" w:styleId="Char32">
    <w:name w:val="日期 Char3"/>
    <w:rsid w:val="00B452D8"/>
    <w:rPr>
      <w:lang w:val="en-GB" w:eastAsia="x-none"/>
    </w:rPr>
  </w:style>
  <w:style w:type="character" w:customStyle="1" w:styleId="h410">
    <w:name w:val="h410"/>
    <w:rsid w:val="00B452D8"/>
    <w:rPr>
      <w:rFonts w:ascii="Arial" w:hAnsi="Arial"/>
      <w:sz w:val="24"/>
      <w:lang w:val="en-GB"/>
    </w:rPr>
  </w:style>
  <w:style w:type="character" w:customStyle="1" w:styleId="h53">
    <w:name w:val="h53"/>
    <w:rsid w:val="00B452D8"/>
    <w:rPr>
      <w:rFonts w:ascii="Arial" w:eastAsia="SimSun" w:hAnsi="Arial"/>
      <w:sz w:val="22"/>
      <w:lang w:val="en-GB" w:eastAsia="en-US" w:bidi="ar-SA"/>
    </w:rPr>
  </w:style>
  <w:style w:type="character" w:customStyle="1" w:styleId="Titre34">
    <w:name w:val="Titre 34"/>
    <w:rsid w:val="00B452D8"/>
    <w:rPr>
      <w:rFonts w:ascii="Arial" w:hAnsi="Arial"/>
      <w:sz w:val="28"/>
      <w:szCs w:val="28"/>
      <w:lang w:val="en-GB" w:eastAsia="en-GB"/>
    </w:rPr>
  </w:style>
  <w:style w:type="paragraph" w:customStyle="1" w:styleId="CharCharCharCharChar2">
    <w:name w:val="Char Char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3">
    <w:name w:val="Char3"/>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0"/>
    <w:rsid w:val="00B452D8"/>
    <w:rPr>
      <w:lang w:val="en-GB" w:eastAsia="ja-JP"/>
    </w:rPr>
  </w:style>
  <w:style w:type="paragraph" w:customStyle="1" w:styleId="CharChar1CharChar2">
    <w:name w:val="Char Char1 Char Char2"/>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B452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452D8"/>
    <w:rPr>
      <w:rFonts w:ascii="Courier New" w:hAnsi="Courier New"/>
      <w:lang w:val="nb-NO" w:eastAsia="ja-JP"/>
    </w:rPr>
  </w:style>
  <w:style w:type="paragraph" w:customStyle="1" w:styleId="CharCharCharCharCharChar2">
    <w:name w:val="Char Char Char Char Char Char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2">
    <w:name w:val="Char Char72"/>
    <w:rsid w:val="00B452D8"/>
    <w:rPr>
      <w:rFonts w:ascii="Tahoma" w:hAnsi="Tahoma"/>
      <w:shd w:val="clear" w:color="auto" w:fill="000080"/>
      <w:lang w:val="en-GB" w:eastAsia="en-US"/>
    </w:rPr>
  </w:style>
  <w:style w:type="character" w:customStyle="1" w:styleId="CharChar102">
    <w:name w:val="Char Char102"/>
    <w:rsid w:val="00B452D8"/>
    <w:rPr>
      <w:rFonts w:ascii="Times New Roman" w:hAnsi="Times New Roman"/>
      <w:lang w:val="en-GB" w:eastAsia="en-US"/>
    </w:rPr>
  </w:style>
  <w:style w:type="character" w:customStyle="1" w:styleId="CharChar92">
    <w:name w:val="Char Char92"/>
    <w:rsid w:val="00B452D8"/>
    <w:rPr>
      <w:rFonts w:ascii="Tahoma" w:hAnsi="Tahoma"/>
      <w:sz w:val="16"/>
      <w:lang w:val="en-GB" w:eastAsia="en-US"/>
    </w:rPr>
  </w:style>
  <w:style w:type="character" w:customStyle="1" w:styleId="CharChar82">
    <w:name w:val="Char Char82"/>
    <w:semiHidden/>
    <w:rsid w:val="00B452D8"/>
    <w:rPr>
      <w:rFonts w:ascii="Times New Roman" w:hAnsi="Times New Roman"/>
      <w:b/>
      <w:lang w:val="en-GB" w:eastAsia="en-US"/>
    </w:rPr>
  </w:style>
  <w:style w:type="paragraph" w:customStyle="1" w:styleId="ZchnZchn4">
    <w:name w:val="Zchn Zchn4"/>
    <w:semiHidden/>
    <w:qFormat/>
    <w:rsid w:val="00B452D8"/>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arCar52">
    <w:name w:val="Car Car5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11">
    <w:name w:val="Car Car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92">
    <w:name w:val="Char Char192"/>
    <w:rsid w:val="00B452D8"/>
    <w:rPr>
      <w:rFonts w:ascii="Times New Roman" w:hAnsi="Times New Roman" w:cs="Times New Roman" w:hint="default"/>
      <w:lang w:val="en-GB"/>
    </w:rPr>
  </w:style>
  <w:style w:type="character" w:customStyle="1" w:styleId="CharChar132">
    <w:name w:val="Char Char132"/>
    <w:semiHidden/>
    <w:rsid w:val="00B452D8"/>
    <w:rPr>
      <w:rFonts w:ascii="SimSun" w:eastAsia="SimSun" w:hAnsi="SimSun" w:hint="eastAsia"/>
      <w:lang w:val="en-GB" w:eastAsia="en-US" w:bidi="ar-SA"/>
    </w:rPr>
  </w:style>
  <w:style w:type="character" w:customStyle="1" w:styleId="CharChar62">
    <w:name w:val="Char Char62"/>
    <w:rsid w:val="00B452D8"/>
    <w:rPr>
      <w:rFonts w:ascii="Arial" w:eastAsia="SimSun" w:hAnsi="Arial" w:cs="Arial" w:hint="default"/>
      <w:sz w:val="32"/>
      <w:lang w:val="en-GB" w:eastAsia="en-US" w:bidi="ar-SA"/>
    </w:rPr>
  </w:style>
  <w:style w:type="character" w:customStyle="1" w:styleId="CharChar52">
    <w:name w:val="Char Char52"/>
    <w:rsid w:val="00B452D8"/>
    <w:rPr>
      <w:rFonts w:ascii="Arial" w:eastAsia="SimSun" w:hAnsi="Arial" w:cs="Arial" w:hint="default"/>
      <w:sz w:val="28"/>
      <w:lang w:val="en-GB" w:eastAsia="en-US" w:bidi="ar-SA"/>
    </w:rPr>
  </w:style>
  <w:style w:type="character" w:customStyle="1" w:styleId="CharChar162">
    <w:name w:val="Char Char162"/>
    <w:rsid w:val="00B452D8"/>
    <w:rPr>
      <w:rFonts w:ascii="Arial" w:eastAsia="SimSun" w:hAnsi="Arial" w:cs="Arial" w:hint="default"/>
      <w:lang w:val="en-GB" w:eastAsia="en-US" w:bidi="ar-SA"/>
    </w:rPr>
  </w:style>
  <w:style w:type="character" w:customStyle="1" w:styleId="CharChar142">
    <w:name w:val="Char Char142"/>
    <w:rsid w:val="00B452D8"/>
    <w:rPr>
      <w:rFonts w:ascii="Arial" w:eastAsia="SimSun" w:hAnsi="Arial" w:cs="Arial" w:hint="default"/>
      <w:sz w:val="36"/>
      <w:lang w:val="en-GB" w:eastAsia="en-US" w:bidi="ar-SA"/>
    </w:rPr>
  </w:style>
  <w:style w:type="character" w:customStyle="1" w:styleId="CharChar112">
    <w:name w:val="Char Char112"/>
    <w:rsid w:val="00B452D8"/>
    <w:rPr>
      <w:rFonts w:ascii="Tahoma" w:eastAsia="SimSun" w:hAnsi="Tahoma" w:cs="Tahoma" w:hint="default"/>
      <w:lang w:val="en-GB" w:eastAsia="en-US" w:bidi="ar-SA"/>
    </w:rPr>
  </w:style>
  <w:style w:type="character" w:customStyle="1" w:styleId="CharChar213">
    <w:name w:val="Char Char213"/>
    <w:rsid w:val="00B452D8"/>
    <w:rPr>
      <w:rFonts w:ascii="Arial" w:hAnsi="Arial" w:cs="Arial" w:hint="default"/>
      <w:sz w:val="28"/>
      <w:lang w:val="en-GB" w:eastAsia="en-US"/>
    </w:rPr>
  </w:style>
  <w:style w:type="character" w:customStyle="1" w:styleId="CharChar152">
    <w:name w:val="Char Char152"/>
    <w:rsid w:val="00B452D8"/>
    <w:rPr>
      <w:rFonts w:ascii="Arial" w:hAnsi="Arial" w:cs="Arial" w:hint="default"/>
      <w:sz w:val="36"/>
      <w:lang w:val="en-GB"/>
    </w:rPr>
  </w:style>
  <w:style w:type="character" w:customStyle="1" w:styleId="CharChar252">
    <w:name w:val="Char Char252"/>
    <w:rsid w:val="00B452D8"/>
    <w:rPr>
      <w:rFonts w:ascii="Arial" w:hAnsi="Arial" w:cs="Arial" w:hint="default"/>
      <w:lang w:val="en-GB" w:eastAsia="en-US"/>
    </w:rPr>
  </w:style>
  <w:style w:type="character" w:customStyle="1" w:styleId="CharChar242">
    <w:name w:val="Char Char242"/>
    <w:rsid w:val="00B452D8"/>
    <w:rPr>
      <w:rFonts w:ascii="Arial" w:hAnsi="Arial" w:cs="Arial" w:hint="default"/>
      <w:sz w:val="36"/>
      <w:lang w:val="en-GB" w:eastAsia="en-US"/>
    </w:rPr>
  </w:style>
  <w:style w:type="character" w:customStyle="1" w:styleId="CharChar302">
    <w:name w:val="Char Char302"/>
    <w:rsid w:val="00B452D8"/>
    <w:rPr>
      <w:rFonts w:ascii="Arial" w:hAnsi="Arial" w:cs="Arial" w:hint="default"/>
      <w:lang w:val="en-GB" w:eastAsia="en-US"/>
    </w:rPr>
  </w:style>
  <w:style w:type="character" w:customStyle="1" w:styleId="CharChar292">
    <w:name w:val="Char Char292"/>
    <w:rsid w:val="00B452D8"/>
    <w:rPr>
      <w:rFonts w:ascii="Arial" w:hAnsi="Arial" w:cs="Arial" w:hint="default"/>
      <w:sz w:val="36"/>
      <w:lang w:val="en-GB" w:eastAsia="en-US"/>
    </w:rPr>
  </w:style>
  <w:style w:type="character" w:customStyle="1" w:styleId="CharChar282">
    <w:name w:val="Char Char282"/>
    <w:rsid w:val="00B452D8"/>
    <w:rPr>
      <w:rFonts w:ascii="Arial" w:hAnsi="Arial" w:cs="Arial" w:hint="default"/>
      <w:sz w:val="36"/>
      <w:lang w:val="en-GB" w:eastAsia="en-US"/>
    </w:rPr>
  </w:style>
  <w:style w:type="character" w:customStyle="1" w:styleId="CharChar272">
    <w:name w:val="Char Char272"/>
    <w:rsid w:val="00B452D8"/>
    <w:rPr>
      <w:rFonts w:ascii="Arial" w:hAnsi="Arial" w:cs="Arial" w:hint="default"/>
      <w:b/>
      <w:bCs w:val="0"/>
      <w:i/>
      <w:iCs w:val="0"/>
      <w:noProof/>
      <w:sz w:val="18"/>
      <w:lang w:val="en-GB" w:eastAsia="en-US"/>
    </w:rPr>
  </w:style>
  <w:style w:type="character" w:customStyle="1" w:styleId="CharChar212">
    <w:name w:val="Char Char212"/>
    <w:rsid w:val="00B452D8"/>
    <w:rPr>
      <w:rFonts w:ascii="Times New Roman" w:hAnsi="Times New Roman"/>
      <w:lang w:val="en-GB" w:eastAsia="en-US"/>
    </w:rPr>
  </w:style>
  <w:style w:type="character" w:customStyle="1" w:styleId="CharChar172">
    <w:name w:val="Char Char172"/>
    <w:rsid w:val="00B452D8"/>
    <w:rPr>
      <w:rFonts w:ascii="Tahoma" w:hAnsi="Tahoma" w:cs="Tahoma"/>
      <w:shd w:val="clear" w:color="auto" w:fill="000080"/>
      <w:lang w:val="en-GB" w:eastAsia="en-US"/>
    </w:rPr>
  </w:style>
  <w:style w:type="character" w:customStyle="1" w:styleId="CharChar202">
    <w:name w:val="Char Char202"/>
    <w:rsid w:val="00B452D8"/>
    <w:rPr>
      <w:rFonts w:ascii="Tahoma" w:hAnsi="Tahoma" w:cs="Tahoma"/>
      <w:sz w:val="16"/>
      <w:szCs w:val="16"/>
      <w:lang w:val="en-GB" w:eastAsia="en-US"/>
    </w:rPr>
  </w:style>
  <w:style w:type="character" w:customStyle="1" w:styleId="CharChar262">
    <w:name w:val="Char Char262"/>
    <w:rsid w:val="00B452D8"/>
    <w:rPr>
      <w:rFonts w:ascii="Times New Roman" w:hAnsi="Times New Roman"/>
      <w:lang w:val="en-GB" w:eastAsia="en-US"/>
    </w:rPr>
  </w:style>
  <w:style w:type="paragraph" w:customStyle="1" w:styleId="CharCharCharChar3">
    <w:name w:val="Char Char Char Char3"/>
    <w:qFormat/>
    <w:rsid w:val="00B452D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CharChar182">
    <w:name w:val="Char Char182"/>
    <w:rsid w:val="00B452D8"/>
    <w:rPr>
      <w:rFonts w:ascii="Arial" w:hAnsi="Arial"/>
      <w:lang w:eastAsia="en-US"/>
    </w:rPr>
  </w:style>
  <w:style w:type="paragraph" w:customStyle="1" w:styleId="TOC912">
    <w:name w:val="TOC 912"/>
    <w:basedOn w:val="TOC8"/>
    <w:qFormat/>
    <w:rsid w:val="00B452D8"/>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Char120">
    <w:name w:val="Char1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2">
    <w:name w:val="Car Car22"/>
    <w:semiHidden/>
    <w:qFormat/>
    <w:rsid w:val="00B452D8"/>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arCar92">
    <w:name w:val="Car Car92"/>
    <w:rsid w:val="00B452D8"/>
    <w:rPr>
      <w:rFonts w:ascii="Arial" w:hAnsi="Arial"/>
      <w:lang w:val="en-GB" w:eastAsia="ja-JP" w:bidi="ar-SA"/>
    </w:rPr>
  </w:style>
  <w:style w:type="character" w:customStyle="1" w:styleId="101">
    <w:name w:val="(文字) (文字)10"/>
    <w:rsid w:val="00B452D8"/>
    <w:rPr>
      <w:rFonts w:ascii="Arial" w:eastAsia="MS Mincho" w:hAnsi="Arial" w:cs="Arial"/>
      <w:sz w:val="28"/>
      <w:szCs w:val="28"/>
      <w:lang w:val="en-GB" w:eastAsia="ja-JP"/>
    </w:rPr>
  </w:style>
  <w:style w:type="paragraph" w:customStyle="1" w:styleId="226">
    <w:name w:val="(文字) (文字)2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20">
    <w:name w:val="(文字) (文字)82"/>
    <w:rsid w:val="00B452D8"/>
    <w:rPr>
      <w:rFonts w:ascii="Arial" w:eastAsia="MS Mincho" w:hAnsi="Arial"/>
      <w:lang w:val="en-GB" w:eastAsia="ar-SA" w:bidi="ar-SA"/>
    </w:rPr>
  </w:style>
  <w:style w:type="character" w:customStyle="1" w:styleId="720">
    <w:name w:val="(文字) (文字)72"/>
    <w:rsid w:val="00B452D8"/>
    <w:rPr>
      <w:rFonts w:ascii="Arial" w:eastAsia="MS Mincho" w:hAnsi="Arial"/>
      <w:sz w:val="36"/>
      <w:lang w:val="en-GB" w:eastAsia="ar-SA" w:bidi="ar-SA"/>
    </w:rPr>
  </w:style>
  <w:style w:type="character" w:customStyle="1" w:styleId="620">
    <w:name w:val="(文字) (文字)62"/>
    <w:rsid w:val="00B452D8"/>
    <w:rPr>
      <w:rFonts w:eastAsia="MS Mincho"/>
      <w:lang w:val="en-GB" w:eastAsia="ar-SA" w:bidi="ar-SA"/>
    </w:rPr>
  </w:style>
  <w:style w:type="character" w:customStyle="1" w:styleId="522">
    <w:name w:val="(文字) (文字)52"/>
    <w:rsid w:val="00B452D8"/>
    <w:rPr>
      <w:rFonts w:ascii="Courier New" w:eastAsia="MS Mincho" w:hAnsi="Courier New"/>
      <w:lang w:val="nb-NO" w:eastAsia="ar-SA" w:bidi="ar-SA"/>
    </w:rPr>
  </w:style>
  <w:style w:type="character" w:customStyle="1" w:styleId="32c">
    <w:name w:val="(文字) (文字)32"/>
    <w:rsid w:val="00B452D8"/>
    <w:rPr>
      <w:rFonts w:eastAsia="MS Mincho"/>
      <w:lang w:val="en-GB" w:eastAsia="ar-SA" w:bidi="ar-SA"/>
    </w:rPr>
  </w:style>
  <w:style w:type="character" w:customStyle="1" w:styleId="12b">
    <w:name w:val="(文字) (文字)12"/>
    <w:rsid w:val="00B452D8"/>
    <w:rPr>
      <w:rFonts w:eastAsia="MS Mincho"/>
      <w:lang w:val="en-GB" w:eastAsia="ar-SA" w:bidi="ar-SA"/>
    </w:rPr>
  </w:style>
  <w:style w:type="paragraph" w:customStyle="1" w:styleId="Caption12">
    <w:name w:val="Caption12"/>
    <w:basedOn w:val="Normal"/>
    <w:next w:val="Normal"/>
    <w:qFormat/>
    <w:rsid w:val="00B452D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452D8"/>
    <w:rPr>
      <w:rFonts w:ascii="Arial" w:hAnsi="Arial"/>
      <w:lang w:val="en-GB"/>
    </w:rPr>
  </w:style>
  <w:style w:type="paragraph" w:customStyle="1" w:styleId="CharCharCharCharCharCharCharCharCharCharCharChar2">
    <w:name w:val="Char Char Char Char Char Char Char Char Char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102">
    <w:name w:val="Car Car102"/>
    <w:rsid w:val="00B452D8"/>
    <w:rPr>
      <w:rFonts w:ascii="Arial" w:hAnsi="Arial"/>
      <w:lang w:val="en-GB" w:eastAsia="ja-JP" w:bidi="ar-SA"/>
    </w:rPr>
  </w:style>
  <w:style w:type="character" w:customStyle="1" w:styleId="CharChar232">
    <w:name w:val="Char Char232"/>
    <w:rsid w:val="00B452D8"/>
    <w:rPr>
      <w:rFonts w:ascii="Arial" w:hAnsi="Arial"/>
      <w:lang w:val="en-GB" w:eastAsia="en-US"/>
    </w:rPr>
  </w:style>
  <w:style w:type="paragraph" w:customStyle="1" w:styleId="1Char2">
    <w:name w:val="(文字) (文字)1 Char (文字) (文字)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2">
    <w:name w:val="Zchn Zchn52"/>
    <w:rsid w:val="00B452D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2">
    <w:name w:val="Car Car42"/>
    <w:rsid w:val="00B452D8"/>
    <w:rPr>
      <w:rFonts w:ascii="Arial" w:eastAsia="MS Mincho" w:hAnsi="Arial"/>
      <w:lang w:val="en-GB" w:eastAsia="en-US" w:bidi="ar-SA"/>
    </w:rPr>
  </w:style>
  <w:style w:type="character" w:customStyle="1" w:styleId="CarCar82">
    <w:name w:val="Car Car82"/>
    <w:rsid w:val="00B452D8"/>
    <w:rPr>
      <w:rFonts w:ascii="Arial" w:eastAsia="MS Mincho" w:hAnsi="Arial"/>
      <w:sz w:val="36"/>
      <w:lang w:val="en-GB" w:eastAsia="en-US" w:bidi="ar-SA"/>
    </w:rPr>
  </w:style>
  <w:style w:type="character" w:customStyle="1" w:styleId="CarCar32">
    <w:name w:val="Car Car32"/>
    <w:rsid w:val="00B452D8"/>
    <w:rPr>
      <w:rFonts w:ascii="Arial" w:eastAsia="MS Mincho" w:hAnsi="Arial"/>
      <w:sz w:val="36"/>
      <w:lang w:val="en-GB" w:eastAsia="en-US" w:bidi="ar-SA"/>
    </w:rPr>
  </w:style>
  <w:style w:type="character" w:customStyle="1" w:styleId="CarCar72">
    <w:name w:val="Car Car72"/>
    <w:rsid w:val="00B452D8"/>
    <w:rPr>
      <w:rFonts w:eastAsia="MS Mincho"/>
      <w:lang w:val="en-GB" w:eastAsia="en-US" w:bidi="ar-SA"/>
    </w:rPr>
  </w:style>
  <w:style w:type="character" w:customStyle="1" w:styleId="CarCar62">
    <w:name w:val="Car Car62"/>
    <w:rsid w:val="00B452D8"/>
    <w:rPr>
      <w:rFonts w:ascii="Courier New" w:hAnsi="Courier New"/>
      <w:lang w:val="nb-NO" w:eastAsia="ja-JP" w:bidi="ar-SA"/>
    </w:rPr>
  </w:style>
  <w:style w:type="paragraph" w:customStyle="1" w:styleId="21d">
    <w:name w:val="无间隔21"/>
    <w:qFormat/>
    <w:rsid w:val="00B452D8"/>
    <w:rPr>
      <w:lang w:val="en-GB"/>
    </w:rPr>
  </w:style>
  <w:style w:type="paragraph" w:customStyle="1" w:styleId="TableofFigures12">
    <w:name w:val="Table of Figures12"/>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1">
    <w:name w:val="Char Char Char Char Char Char Char Char Char 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710">
    <w:name w:val="修订71"/>
    <w:semiHidden/>
    <w:qFormat/>
    <w:rsid w:val="00B452D8"/>
    <w:pPr>
      <w:autoSpaceDN w:val="0"/>
    </w:pPr>
    <w:rPr>
      <w:rFonts w:eastAsia="Batang"/>
      <w:lang w:val="en-GB"/>
    </w:rPr>
  </w:style>
  <w:style w:type="character" w:customStyle="1" w:styleId="ListChar6">
    <w:name w:val="List Char6"/>
    <w:semiHidden/>
    <w:locked/>
    <w:rsid w:val="00B452D8"/>
    <w:rPr>
      <w:rFonts w:ascii="Times New Roman" w:hAnsi="Times New Roman" w:cs="Times New Roman"/>
    </w:rPr>
  </w:style>
  <w:style w:type="paragraph" w:customStyle="1" w:styleId="83">
    <w:name w:val="吹き出し8"/>
    <w:basedOn w:val="Normal"/>
    <w:uiPriority w:val="99"/>
    <w:qFormat/>
    <w:rsid w:val="00B452D8"/>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B452D8"/>
    <w:pPr>
      <w:autoSpaceDN w:val="0"/>
    </w:pPr>
    <w:rPr>
      <w:rFonts w:eastAsia="MS Mincho"/>
      <w:lang w:val="en-GB"/>
    </w:rPr>
  </w:style>
  <w:style w:type="paragraph" w:customStyle="1" w:styleId="65">
    <w:name w:val="図表番号6"/>
    <w:basedOn w:val="Normal"/>
    <w:uiPriority w:val="99"/>
    <w:qFormat/>
    <w:rsid w:val="00B452D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B452D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B452D8"/>
  </w:style>
  <w:style w:type="paragraph" w:customStyle="1" w:styleId="67">
    <w:name w:val="箇条書き6"/>
    <w:basedOn w:val="List"/>
    <w:uiPriority w:val="99"/>
    <w:qFormat/>
    <w:rsid w:val="00B452D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B452D8"/>
  </w:style>
  <w:style w:type="paragraph" w:customStyle="1" w:styleId="361">
    <w:name w:val="箇条書き 36"/>
    <w:basedOn w:val="262"/>
    <w:uiPriority w:val="99"/>
    <w:qFormat/>
    <w:rsid w:val="00B452D8"/>
  </w:style>
  <w:style w:type="paragraph" w:customStyle="1" w:styleId="263">
    <w:name w:val="一覧 26"/>
    <w:basedOn w:val="List"/>
    <w:uiPriority w:val="99"/>
    <w:qFormat/>
    <w:rsid w:val="00B452D8"/>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B452D8"/>
  </w:style>
  <w:style w:type="paragraph" w:customStyle="1" w:styleId="460">
    <w:name w:val="一覧 46"/>
    <w:basedOn w:val="362"/>
    <w:uiPriority w:val="99"/>
    <w:qFormat/>
    <w:rsid w:val="00B452D8"/>
  </w:style>
  <w:style w:type="paragraph" w:customStyle="1" w:styleId="560">
    <w:name w:val="一覧 56"/>
    <w:basedOn w:val="460"/>
    <w:uiPriority w:val="99"/>
    <w:qFormat/>
    <w:rsid w:val="00B452D8"/>
  </w:style>
  <w:style w:type="paragraph" w:customStyle="1" w:styleId="461">
    <w:name w:val="箇条書き 46"/>
    <w:basedOn w:val="361"/>
    <w:uiPriority w:val="99"/>
    <w:qFormat/>
    <w:rsid w:val="00B452D8"/>
  </w:style>
  <w:style w:type="paragraph" w:customStyle="1" w:styleId="561">
    <w:name w:val="箇条書き 56"/>
    <w:basedOn w:val="461"/>
    <w:uiPriority w:val="99"/>
    <w:qFormat/>
    <w:rsid w:val="00B452D8"/>
  </w:style>
  <w:style w:type="paragraph" w:customStyle="1" w:styleId="68">
    <w:name w:val="コメント文字列6"/>
    <w:basedOn w:val="Normal"/>
    <w:uiPriority w:val="99"/>
    <w:qFormat/>
    <w:rsid w:val="00B452D8"/>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B452D8"/>
  </w:style>
  <w:style w:type="paragraph" w:customStyle="1" w:styleId="6a">
    <w:name w:val="見出しマップ6"/>
    <w:basedOn w:val="Normal"/>
    <w:uiPriority w:val="99"/>
    <w:qFormat/>
    <w:rsid w:val="00B452D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B452D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B452D8"/>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B452D8"/>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B452D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B452D8"/>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B452D8"/>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B452D8"/>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B452D8"/>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B452D8"/>
    <w:pPr>
      <w:autoSpaceDN w:val="0"/>
    </w:pPr>
    <w:rPr>
      <w:lang w:val="en-GB"/>
    </w:rPr>
  </w:style>
  <w:style w:type="paragraph" w:customStyle="1" w:styleId="LightList-Accent52">
    <w:name w:val="Light List - Accent 52"/>
    <w:basedOn w:val="Normal"/>
    <w:uiPriority w:val="34"/>
    <w:qFormat/>
    <w:rsid w:val="00B452D8"/>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B452D8"/>
    <w:pPr>
      <w:autoSpaceDN w:val="0"/>
    </w:pPr>
    <w:rPr>
      <w:lang w:val="en-GB"/>
    </w:rPr>
  </w:style>
  <w:style w:type="paragraph" w:customStyle="1" w:styleId="LightList-Accent33">
    <w:name w:val="Light List - Accent 33"/>
    <w:uiPriority w:val="99"/>
    <w:semiHidden/>
    <w:qFormat/>
    <w:rsid w:val="00B452D8"/>
    <w:pPr>
      <w:autoSpaceDN w:val="0"/>
    </w:pPr>
    <w:rPr>
      <w:lang w:val="en-GB"/>
    </w:rPr>
  </w:style>
  <w:style w:type="paragraph" w:customStyle="1" w:styleId="ColorfulShading-Accent12">
    <w:name w:val="Colorful Shading - Accent 12"/>
    <w:uiPriority w:val="99"/>
    <w:qFormat/>
    <w:rsid w:val="00B452D8"/>
    <w:pPr>
      <w:autoSpaceDN w:val="0"/>
    </w:pPr>
    <w:rPr>
      <w:lang w:val="en-GB"/>
    </w:rPr>
  </w:style>
  <w:style w:type="paragraph" w:customStyle="1" w:styleId="LightShading-Accent51">
    <w:name w:val="Light Shading - Accent 51"/>
    <w:uiPriority w:val="99"/>
    <w:semiHidden/>
    <w:qFormat/>
    <w:rsid w:val="00B452D8"/>
    <w:pPr>
      <w:autoSpaceDN w:val="0"/>
    </w:pPr>
    <w:rPr>
      <w:lang w:val="en-GB"/>
    </w:rPr>
  </w:style>
  <w:style w:type="paragraph" w:customStyle="1" w:styleId="LightList-Accent51">
    <w:name w:val="Light List - Accent 51"/>
    <w:basedOn w:val="Normal"/>
    <w:uiPriority w:val="34"/>
    <w:qFormat/>
    <w:rsid w:val="00B452D8"/>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B452D8"/>
    <w:pPr>
      <w:autoSpaceDN w:val="0"/>
    </w:pPr>
    <w:rPr>
      <w:lang w:val="en-GB"/>
    </w:rPr>
  </w:style>
  <w:style w:type="paragraph" w:customStyle="1" w:styleId="LightList-Accent32">
    <w:name w:val="Light List - Accent 32"/>
    <w:uiPriority w:val="99"/>
    <w:semiHidden/>
    <w:qFormat/>
    <w:rsid w:val="00B452D8"/>
    <w:pPr>
      <w:autoSpaceDN w:val="0"/>
    </w:pPr>
    <w:rPr>
      <w:lang w:val="en-GB"/>
    </w:rPr>
  </w:style>
  <w:style w:type="paragraph" w:customStyle="1" w:styleId="ColorfulShading-Accent11">
    <w:name w:val="Colorful Shading - Accent 11"/>
    <w:uiPriority w:val="99"/>
    <w:qFormat/>
    <w:rsid w:val="00B452D8"/>
    <w:pPr>
      <w:autoSpaceDN w:val="0"/>
    </w:pPr>
    <w:rPr>
      <w:lang w:val="en-GB"/>
    </w:rPr>
  </w:style>
  <w:style w:type="paragraph" w:customStyle="1" w:styleId="94">
    <w:name w:val="无间隔9"/>
    <w:uiPriority w:val="99"/>
    <w:qFormat/>
    <w:rsid w:val="00B452D8"/>
    <w:pPr>
      <w:autoSpaceDN w:val="0"/>
    </w:pPr>
    <w:rPr>
      <w:lang w:val="en-GB"/>
    </w:rPr>
  </w:style>
  <w:style w:type="paragraph" w:customStyle="1" w:styleId="74">
    <w:name w:val="変更箇所7"/>
    <w:uiPriority w:val="99"/>
    <w:semiHidden/>
    <w:qFormat/>
    <w:rsid w:val="00B452D8"/>
    <w:pPr>
      <w:autoSpaceDN w:val="0"/>
    </w:pPr>
    <w:rPr>
      <w:rFonts w:eastAsia="MS Mincho"/>
      <w:lang w:val="en-GB"/>
    </w:rPr>
  </w:style>
  <w:style w:type="paragraph" w:customStyle="1" w:styleId="95">
    <w:name w:val="吹き出し9"/>
    <w:basedOn w:val="Normal"/>
    <w:uiPriority w:val="99"/>
    <w:qFormat/>
    <w:rsid w:val="00B452D8"/>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B452D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B452D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B452D8"/>
  </w:style>
  <w:style w:type="paragraph" w:customStyle="1" w:styleId="77">
    <w:name w:val="箇条書き7"/>
    <w:basedOn w:val="List"/>
    <w:uiPriority w:val="99"/>
    <w:qFormat/>
    <w:rsid w:val="00B452D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B452D8"/>
  </w:style>
  <w:style w:type="paragraph" w:customStyle="1" w:styleId="370">
    <w:name w:val="箇条書き 37"/>
    <w:basedOn w:val="272"/>
    <w:uiPriority w:val="99"/>
    <w:qFormat/>
    <w:rsid w:val="00B452D8"/>
  </w:style>
  <w:style w:type="paragraph" w:customStyle="1" w:styleId="273">
    <w:name w:val="一覧 27"/>
    <w:basedOn w:val="List"/>
    <w:uiPriority w:val="99"/>
    <w:qFormat/>
    <w:rsid w:val="00B452D8"/>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B452D8"/>
  </w:style>
  <w:style w:type="paragraph" w:customStyle="1" w:styleId="470">
    <w:name w:val="一覧 47"/>
    <w:basedOn w:val="371"/>
    <w:uiPriority w:val="99"/>
    <w:qFormat/>
    <w:rsid w:val="00B452D8"/>
  </w:style>
  <w:style w:type="paragraph" w:customStyle="1" w:styleId="570">
    <w:name w:val="一覧 57"/>
    <w:basedOn w:val="470"/>
    <w:uiPriority w:val="99"/>
    <w:qFormat/>
    <w:rsid w:val="00B452D8"/>
  </w:style>
  <w:style w:type="paragraph" w:customStyle="1" w:styleId="471">
    <w:name w:val="箇条書き 47"/>
    <w:basedOn w:val="370"/>
    <w:uiPriority w:val="99"/>
    <w:qFormat/>
    <w:rsid w:val="00B452D8"/>
  </w:style>
  <w:style w:type="paragraph" w:customStyle="1" w:styleId="571">
    <w:name w:val="箇条書き 57"/>
    <w:basedOn w:val="471"/>
    <w:uiPriority w:val="99"/>
    <w:qFormat/>
    <w:rsid w:val="00B452D8"/>
  </w:style>
  <w:style w:type="paragraph" w:customStyle="1" w:styleId="78">
    <w:name w:val="コメント文字列7"/>
    <w:basedOn w:val="Normal"/>
    <w:uiPriority w:val="99"/>
    <w:qFormat/>
    <w:rsid w:val="00B452D8"/>
    <w:pPr>
      <w:suppressAutoHyphens/>
      <w:autoSpaceDN w:val="0"/>
    </w:pPr>
    <w:rPr>
      <w:rFonts w:eastAsia="MS Mincho" w:cs="CG Times (WN)"/>
      <w:lang w:eastAsia="ar-SA"/>
    </w:rPr>
  </w:style>
  <w:style w:type="paragraph" w:customStyle="1" w:styleId="79">
    <w:name w:val="コメント内容7"/>
    <w:basedOn w:val="78"/>
    <w:next w:val="78"/>
    <w:uiPriority w:val="99"/>
    <w:qFormat/>
    <w:rsid w:val="00B452D8"/>
  </w:style>
  <w:style w:type="paragraph" w:customStyle="1" w:styleId="7a">
    <w:name w:val="見出しマップ7"/>
    <w:basedOn w:val="Normal"/>
    <w:uiPriority w:val="99"/>
    <w:qFormat/>
    <w:rsid w:val="00B452D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B452D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452D8"/>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B452D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B452D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B452D8"/>
    <w:pPr>
      <w:suppressAutoHyphens/>
      <w:autoSpaceDN w:val="0"/>
    </w:pPr>
    <w:rPr>
      <w:rFonts w:eastAsia="MS Mincho" w:cs="CG Times (WN)"/>
      <w:lang w:eastAsia="ar-SA"/>
    </w:rPr>
  </w:style>
  <w:style w:type="paragraph" w:customStyle="1" w:styleId="HTML7">
    <w:name w:val="HTML 書式付き7"/>
    <w:basedOn w:val="Normal"/>
    <w:uiPriority w:val="99"/>
    <w:qFormat/>
    <w:rsid w:val="00B452D8"/>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B452D8"/>
    <w:pPr>
      <w:suppressAutoHyphens/>
      <w:autoSpaceDN w:val="0"/>
      <w:spacing w:after="120"/>
    </w:pPr>
    <w:rPr>
      <w:rFonts w:eastAsia="MS Mincho" w:cs="CG Times (WN)"/>
      <w:lang w:eastAsia="ar-SA"/>
    </w:rPr>
  </w:style>
  <w:style w:type="paragraph" w:customStyle="1" w:styleId="372">
    <w:name w:val="本文 37"/>
    <w:basedOn w:val="Normal"/>
    <w:uiPriority w:val="99"/>
    <w:qFormat/>
    <w:rsid w:val="00B452D8"/>
    <w:pPr>
      <w:suppressAutoHyphens/>
      <w:autoSpaceDN w:val="0"/>
      <w:spacing w:after="120"/>
    </w:pPr>
    <w:rPr>
      <w:rFonts w:eastAsia="MS Mincho" w:cs="CG Times (WN)"/>
      <w:lang w:eastAsia="ar-SA"/>
    </w:rPr>
  </w:style>
  <w:style w:type="paragraph" w:customStyle="1" w:styleId="940">
    <w:name w:val="目录 94"/>
    <w:basedOn w:val="TOC8"/>
    <w:uiPriority w:val="99"/>
    <w:qFormat/>
    <w:rsid w:val="00B452D8"/>
    <w:pPr>
      <w:overflowPunct w:val="0"/>
      <w:autoSpaceDE w:val="0"/>
      <w:autoSpaceDN w:val="0"/>
      <w:adjustRightInd w:val="0"/>
      <w:ind w:left="1418" w:hanging="1418"/>
    </w:pPr>
    <w:rPr>
      <w:rFonts w:eastAsia="Calibri Light"/>
      <w:bCs/>
      <w:noProof/>
      <w:szCs w:val="22"/>
      <w:lang w:val="en-US" w:eastAsia="en-GB"/>
    </w:rPr>
  </w:style>
  <w:style w:type="paragraph" w:customStyle="1" w:styleId="4fd">
    <w:name w:val="题注4"/>
    <w:basedOn w:val="Normal"/>
    <w:next w:val="Normal"/>
    <w:uiPriority w:val="99"/>
    <w:qFormat/>
    <w:rsid w:val="00B452D8"/>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B452D8"/>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B452D8"/>
    <w:pPr>
      <w:autoSpaceDN w:val="0"/>
    </w:pPr>
    <w:rPr>
      <w:lang w:val="en-GB"/>
    </w:rPr>
  </w:style>
  <w:style w:type="paragraph" w:customStyle="1" w:styleId="LightShading-Accent53">
    <w:name w:val="Light Shading - Accent 53"/>
    <w:uiPriority w:val="99"/>
    <w:semiHidden/>
    <w:qFormat/>
    <w:rsid w:val="00B452D8"/>
    <w:pPr>
      <w:autoSpaceDN w:val="0"/>
    </w:pPr>
    <w:rPr>
      <w:lang w:val="en-GB"/>
    </w:rPr>
  </w:style>
  <w:style w:type="paragraph" w:customStyle="1" w:styleId="LightList-Accent53">
    <w:name w:val="Light List - Accent 53"/>
    <w:basedOn w:val="Normal"/>
    <w:uiPriority w:val="34"/>
    <w:qFormat/>
    <w:rsid w:val="00B452D8"/>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B452D8"/>
    <w:pPr>
      <w:autoSpaceDN w:val="0"/>
    </w:pPr>
    <w:rPr>
      <w:lang w:val="en-GB"/>
    </w:rPr>
  </w:style>
  <w:style w:type="paragraph" w:customStyle="1" w:styleId="LightList-Accent34">
    <w:name w:val="Light List - Accent 34"/>
    <w:uiPriority w:val="99"/>
    <w:semiHidden/>
    <w:qFormat/>
    <w:rsid w:val="00B452D8"/>
    <w:pPr>
      <w:autoSpaceDN w:val="0"/>
    </w:pPr>
    <w:rPr>
      <w:lang w:val="en-GB"/>
    </w:rPr>
  </w:style>
  <w:style w:type="paragraph" w:customStyle="1" w:styleId="ColorfulShading-Accent13">
    <w:name w:val="Colorful Shading - Accent 13"/>
    <w:uiPriority w:val="99"/>
    <w:qFormat/>
    <w:rsid w:val="00B452D8"/>
    <w:pPr>
      <w:autoSpaceDN w:val="0"/>
    </w:pPr>
    <w:rPr>
      <w:lang w:val="en-GB"/>
    </w:rPr>
  </w:style>
  <w:style w:type="paragraph" w:customStyle="1" w:styleId="11d">
    <w:name w:val="无间隔11"/>
    <w:uiPriority w:val="99"/>
    <w:qFormat/>
    <w:rsid w:val="00B452D8"/>
    <w:pPr>
      <w:autoSpaceDN w:val="0"/>
    </w:pPr>
    <w:rPr>
      <w:lang w:val="en-GB"/>
    </w:rPr>
  </w:style>
  <w:style w:type="character" w:customStyle="1" w:styleId="ColorfulList-Accent1Char1">
    <w:name w:val="Colorful List - Accent 1 Char1"/>
    <w:link w:val="ColorfulList-Accent11"/>
    <w:uiPriority w:val="34"/>
    <w:locked/>
    <w:rsid w:val="00B452D8"/>
    <w:rPr>
      <w:rFonts w:ascii="Calibri" w:eastAsia="Calibri" w:hAnsi="Calibri" w:cs="Calibri"/>
    </w:rPr>
  </w:style>
  <w:style w:type="paragraph" w:customStyle="1" w:styleId="ColorfulList-Accent11">
    <w:name w:val="Colorful List - Accent 11"/>
    <w:basedOn w:val="Normal"/>
    <w:link w:val="ColorfulList-Accent1Char1"/>
    <w:uiPriority w:val="34"/>
    <w:qFormat/>
    <w:rsid w:val="00B452D8"/>
    <w:pPr>
      <w:overflowPunct w:val="0"/>
      <w:autoSpaceDE w:val="0"/>
      <w:autoSpaceDN w:val="0"/>
      <w:adjustRightInd w:val="0"/>
      <w:spacing w:after="200" w:line="276" w:lineRule="auto"/>
      <w:ind w:left="720"/>
      <w:contextualSpacing/>
    </w:pPr>
    <w:rPr>
      <w:rFonts w:ascii="Calibri" w:eastAsia="Calibri" w:hAnsi="Calibri" w:cs="Calibri"/>
      <w:lang w:val="en-US"/>
    </w:rPr>
  </w:style>
  <w:style w:type="paragraph" w:customStyle="1" w:styleId="TN">
    <w:name w:val="TN"/>
    <w:basedOn w:val="Normal"/>
    <w:uiPriority w:val="99"/>
    <w:qFormat/>
    <w:rsid w:val="00B452D8"/>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B452D8"/>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B452D8"/>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B452D8"/>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B452D8"/>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B452D8"/>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B452D8"/>
    <w:rPr>
      <w:rFonts w:ascii="Courier New" w:eastAsia="MS Mincho" w:hAnsi="Courier New" w:cs="Times New Roman"/>
      <w:sz w:val="20"/>
      <w:szCs w:val="20"/>
      <w:lang w:eastAsia="ja-JP"/>
    </w:rPr>
  </w:style>
  <w:style w:type="character" w:customStyle="1" w:styleId="Char34">
    <w:name w:val="批注框文本 Char3"/>
    <w:rsid w:val="00B452D8"/>
    <w:rPr>
      <w:rFonts w:ascii="Segoe UI" w:hAnsi="Segoe UI" w:cs="Segoe UI" w:hint="default"/>
      <w:sz w:val="18"/>
      <w:szCs w:val="18"/>
      <w:lang w:val="en-GB"/>
    </w:rPr>
  </w:style>
  <w:style w:type="character" w:customStyle="1" w:styleId="Char41">
    <w:name w:val="批注文字 Char4"/>
    <w:qFormat/>
    <w:rsid w:val="00B452D8"/>
    <w:rPr>
      <w:lang w:val="en-GB"/>
    </w:rPr>
  </w:style>
  <w:style w:type="character" w:customStyle="1" w:styleId="Char35">
    <w:name w:val="文档结构图 Char3"/>
    <w:rsid w:val="00B452D8"/>
    <w:rPr>
      <w:rFonts w:ascii="Tahoma" w:hAnsi="Tahoma" w:cs="Tahoma" w:hint="default"/>
      <w:shd w:val="clear" w:color="auto" w:fill="000080"/>
      <w:lang w:val="en-GB"/>
    </w:rPr>
  </w:style>
  <w:style w:type="character" w:customStyle="1" w:styleId="8Char3">
    <w:name w:val="标题 8 Char3"/>
    <w:rsid w:val="00B452D8"/>
    <w:rPr>
      <w:rFonts w:ascii="Arial" w:eastAsia="SimSun" w:hAnsi="Arial" w:cs="Arial" w:hint="default"/>
      <w:sz w:val="36"/>
      <w:lang w:eastAsia="zh-CN"/>
    </w:rPr>
  </w:style>
  <w:style w:type="character" w:customStyle="1" w:styleId="9Char3">
    <w:name w:val="标题 9 Char3"/>
    <w:rsid w:val="00B452D8"/>
    <w:rPr>
      <w:rFonts w:ascii="Arial" w:eastAsia="SimSun" w:hAnsi="Arial" w:cs="Arial" w:hint="default"/>
      <w:sz w:val="36"/>
      <w:lang w:eastAsia="zh-CN"/>
    </w:rPr>
  </w:style>
  <w:style w:type="character" w:customStyle="1" w:styleId="Char36">
    <w:name w:val="纯文本 Char3"/>
    <w:rsid w:val="00B452D8"/>
    <w:rPr>
      <w:rFonts w:ascii="Courier New" w:hAnsi="Courier New" w:cs="Courier New" w:hint="default"/>
      <w:lang w:val="nb-NO"/>
    </w:rPr>
  </w:style>
  <w:style w:type="character" w:customStyle="1" w:styleId="Char1f6">
    <w:name w:val="列表 Char1"/>
    <w:rsid w:val="00B452D8"/>
    <w:rPr>
      <w:rFonts w:ascii="SimSun" w:eastAsia="SimSun" w:hAnsi="SimSun" w:hint="eastAsia"/>
      <w:lang w:eastAsia="zh-CN"/>
    </w:rPr>
  </w:style>
  <w:style w:type="character" w:customStyle="1" w:styleId="6e">
    <w:name w:val="段落フォント6"/>
    <w:rsid w:val="00B452D8"/>
  </w:style>
  <w:style w:type="character" w:customStyle="1" w:styleId="6f">
    <w:name w:val="コメント参照6"/>
    <w:rsid w:val="00B452D8"/>
    <w:rPr>
      <w:sz w:val="16"/>
    </w:rPr>
  </w:style>
  <w:style w:type="character" w:customStyle="1" w:styleId="UnresolvedMention4">
    <w:name w:val="Unresolved Mention4"/>
    <w:uiPriority w:val="99"/>
    <w:semiHidden/>
    <w:rsid w:val="00B452D8"/>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B452D8"/>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B452D8"/>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B452D8"/>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B452D8"/>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B452D8"/>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B452D8"/>
    <w:rPr>
      <w:rFonts w:ascii="Arial" w:eastAsia="PMingLiU" w:hAnsi="Arial" w:cs="Arial" w:hint="default"/>
      <w:b/>
      <w:bCs/>
      <w:i/>
      <w:iCs/>
      <w:color w:val="4F81BD"/>
      <w:lang w:val="en-GB" w:eastAsia="en-GB"/>
    </w:rPr>
  </w:style>
  <w:style w:type="character" w:customStyle="1" w:styleId="2ff">
    <w:name w:val="未处理的提及2"/>
    <w:uiPriority w:val="52"/>
    <w:rsid w:val="00B452D8"/>
    <w:rPr>
      <w:color w:val="808080"/>
      <w:shd w:val="clear" w:color="auto" w:fill="E6E6E6"/>
    </w:rPr>
  </w:style>
  <w:style w:type="character" w:customStyle="1" w:styleId="1fff1">
    <w:name w:val="フッター (文字)1"/>
    <w:aliases w:val="footer odd (文字)1,footer (文字)1,fo (文字)1,pie de página (文字)1"/>
    <w:semiHidden/>
    <w:rsid w:val="00B452D8"/>
    <w:rPr>
      <w:rFonts w:ascii="Times New Roman" w:eastAsia="Times New Roman" w:hAnsi="Times New Roman" w:cs="Times New Roman" w:hint="default"/>
      <w:lang w:eastAsia="en-GB"/>
    </w:rPr>
  </w:style>
  <w:style w:type="character" w:customStyle="1" w:styleId="1fff2">
    <w:name w:val="表題 (文字)1"/>
    <w:aliases w:val="Section Header (文字)1"/>
    <w:rsid w:val="00B452D8"/>
    <w:rPr>
      <w:rFonts w:ascii="Calibri Light" w:eastAsia="Yu Gothic Light" w:hAnsi="Calibri Light" w:cs="Times New Roman" w:hint="default"/>
      <w:b/>
      <w:bCs/>
      <w:kern w:val="28"/>
      <w:sz w:val="32"/>
      <w:szCs w:val="32"/>
      <w:lang w:eastAsia="en-US"/>
    </w:rPr>
  </w:style>
  <w:style w:type="character" w:customStyle="1" w:styleId="7e">
    <w:name w:val="段落フォント7"/>
    <w:rsid w:val="00B452D8"/>
  </w:style>
  <w:style w:type="character" w:customStyle="1" w:styleId="7f">
    <w:name w:val="コメント参照7"/>
    <w:rsid w:val="00B452D8"/>
    <w:rPr>
      <w:sz w:val="16"/>
    </w:rPr>
  </w:style>
  <w:style w:type="character" w:customStyle="1" w:styleId="UnresolvedMention11">
    <w:name w:val="Unresolved Mention11"/>
    <w:uiPriority w:val="99"/>
    <w:semiHidden/>
    <w:rsid w:val="00B452D8"/>
    <w:rPr>
      <w:color w:val="808080"/>
      <w:shd w:val="clear" w:color="auto" w:fill="E6E6E6"/>
    </w:rPr>
  </w:style>
  <w:style w:type="character" w:customStyle="1" w:styleId="tlid-translation">
    <w:name w:val="tlid-translation"/>
    <w:rsid w:val="00B452D8"/>
  </w:style>
  <w:style w:type="character" w:customStyle="1" w:styleId="3ff">
    <w:name w:val="未处理的提及3"/>
    <w:uiPriority w:val="52"/>
    <w:rsid w:val="00B452D8"/>
    <w:rPr>
      <w:color w:val="808080"/>
      <w:shd w:val="clear" w:color="auto" w:fill="E6E6E6"/>
    </w:rPr>
  </w:style>
  <w:style w:type="character" w:customStyle="1" w:styleId="UnresolvedMention5">
    <w:name w:val="Unresolved Mention5"/>
    <w:uiPriority w:val="99"/>
    <w:rsid w:val="00B452D8"/>
    <w:rPr>
      <w:color w:val="808080"/>
      <w:shd w:val="clear" w:color="auto" w:fill="E6E6E6"/>
    </w:rPr>
  </w:style>
  <w:style w:type="table" w:styleId="MediumGrid2">
    <w:name w:val="Medium Grid 2"/>
    <w:basedOn w:val="TableNormal"/>
    <w:link w:val="MediumGrid2Char1"/>
    <w:uiPriority w:val="1"/>
    <w:semiHidden/>
    <w:unhideWhenUsed/>
    <w:rsid w:val="00B452D8"/>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B452D8"/>
    <w:rPr>
      <w:rFonts w:ascii="Arial" w:eastAsia="PMingLiU" w:hAnsi="Arial" w:cs="Arial" w:hint="default"/>
      <w:lang w:val="x-none" w:eastAsia="x-none"/>
    </w:rPr>
  </w:style>
  <w:style w:type="character" w:customStyle="1" w:styleId="ColorfulGrid-Accent1Char1">
    <w:name w:val="Colorful Grid - Accent 1 Char1"/>
    <w:uiPriority w:val="29"/>
    <w:rsid w:val="00B452D8"/>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B452D8"/>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B452D8"/>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B452D8"/>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452D8"/>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452D8"/>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452D8"/>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452D8"/>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452D8"/>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B452D8"/>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B452D8"/>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452D8"/>
    <w:rPr>
      <w:rFonts w:ascii="Times New Roman" w:hAnsi="Times New Roman" w:cs="Times New Roman" w:hint="default"/>
      <w:lang w:val="en-GB" w:eastAsia="en-US"/>
    </w:rPr>
  </w:style>
  <w:style w:type="character" w:customStyle="1" w:styleId="MediumGrid2Char2">
    <w:name w:val="Medium Grid 2 Char2"/>
    <w:uiPriority w:val="1"/>
    <w:locked/>
    <w:rsid w:val="00B452D8"/>
    <w:rPr>
      <w:rFonts w:ascii="Arial" w:eastAsia="PMingLiU" w:hAnsi="Arial" w:cs="Arial" w:hint="default"/>
      <w:lang w:val="x-none" w:eastAsia="x-none"/>
    </w:rPr>
  </w:style>
  <w:style w:type="character" w:customStyle="1" w:styleId="ColorfulGrid-Accent1Char2">
    <w:name w:val="Colorful Grid - Accent 1 Char2"/>
    <w:uiPriority w:val="29"/>
    <w:rsid w:val="00B452D8"/>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B452D8"/>
    <w:rPr>
      <w:rFonts w:ascii="Arial" w:eastAsia="PMingLiU" w:hAnsi="Arial" w:cs="Arial" w:hint="default"/>
      <w:b/>
      <w:bCs/>
      <w:i/>
      <w:iCs/>
      <w:color w:val="4F81BD"/>
      <w:lang w:val="en-GB" w:eastAsia="en-GB"/>
    </w:rPr>
  </w:style>
  <w:style w:type="character" w:customStyle="1" w:styleId="MediumGrid11">
    <w:name w:val="Medium Grid 11"/>
    <w:uiPriority w:val="99"/>
    <w:rsid w:val="00B452D8"/>
    <w:rPr>
      <w:color w:val="808080"/>
    </w:rPr>
  </w:style>
  <w:style w:type="character" w:customStyle="1" w:styleId="5f5">
    <w:name w:val="未处理的提及5"/>
    <w:uiPriority w:val="52"/>
    <w:rsid w:val="00B452D8"/>
    <w:rPr>
      <w:color w:val="808080"/>
      <w:shd w:val="clear" w:color="auto" w:fill="E6E6E6"/>
    </w:rPr>
  </w:style>
  <w:style w:type="character" w:customStyle="1" w:styleId="4ff">
    <w:name w:val="未处理的提及4"/>
    <w:uiPriority w:val="52"/>
    <w:rsid w:val="00B452D8"/>
    <w:rPr>
      <w:color w:val="808080"/>
      <w:shd w:val="clear" w:color="auto" w:fill="E6E6E6"/>
    </w:rPr>
  </w:style>
  <w:style w:type="character" w:customStyle="1" w:styleId="search-word-mail">
    <w:name w:val="search-word-mail"/>
    <w:rsid w:val="00B452D8"/>
  </w:style>
  <w:style w:type="character" w:customStyle="1" w:styleId="Char29">
    <w:name w:val="列表 Char2"/>
    <w:locked/>
    <w:rsid w:val="00B452D8"/>
    <w:rPr>
      <w:rFonts w:ascii="Times New Roman" w:eastAsia="Times New Roman" w:hAnsi="Times New Roman" w:cs="Times New Roman" w:hint="default"/>
    </w:rPr>
  </w:style>
  <w:style w:type="character" w:customStyle="1" w:styleId="Char51">
    <w:name w:val="批注文字 Char5"/>
    <w:uiPriority w:val="99"/>
    <w:qFormat/>
    <w:locked/>
    <w:rsid w:val="00B452D8"/>
    <w:rPr>
      <w:rFonts w:ascii="Times New Roman" w:eastAsia="Times New Roman" w:hAnsi="Times New Roman" w:cs="Times New Roman" w:hint="default"/>
      <w:lang w:val="x-none" w:eastAsia="en-GB"/>
    </w:rPr>
  </w:style>
  <w:style w:type="character" w:customStyle="1" w:styleId="Char60">
    <w:name w:val="批注主题 Char6"/>
    <w:locked/>
    <w:rsid w:val="00B452D8"/>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B452D8"/>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B452D8"/>
    <w:rPr>
      <w:rFonts w:ascii="Tahoma" w:eastAsia="PMingLiU" w:hAnsi="Tahoma" w:cs="Tahoma" w:hint="default"/>
      <w:shd w:val="clear" w:color="auto" w:fill="000080"/>
      <w:lang w:val="en-GB" w:eastAsia="en-GB"/>
    </w:rPr>
  </w:style>
  <w:style w:type="character" w:customStyle="1" w:styleId="Char44">
    <w:name w:val="纯文本 Char4"/>
    <w:uiPriority w:val="99"/>
    <w:locked/>
    <w:rsid w:val="00B452D8"/>
    <w:rPr>
      <w:rFonts w:ascii="Courier New" w:eastAsia="PMingLiU" w:hAnsi="Courier New" w:cs="Courier New" w:hint="default"/>
      <w:kern w:val="2"/>
      <w:sz w:val="24"/>
      <w:szCs w:val="22"/>
      <w:lang w:val="nb-NO" w:eastAsia="zh-TW"/>
    </w:rPr>
  </w:style>
  <w:style w:type="character" w:customStyle="1" w:styleId="7Char1">
    <w:name w:val="标题 7 Char1"/>
    <w:locked/>
    <w:rsid w:val="00B452D8"/>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B452D8"/>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B452D8"/>
    <w:rPr>
      <w:rFonts w:ascii="Times New Roman" w:eastAsia="Times New Roman" w:hAnsi="Times New Roman" w:cs="Times New Roman" w:hint="default"/>
      <w:lang w:val="en-GB" w:eastAsia="en-US"/>
    </w:rPr>
  </w:style>
  <w:style w:type="character" w:customStyle="1" w:styleId="8Char4">
    <w:name w:val="标题 8 Char4"/>
    <w:locked/>
    <w:rsid w:val="00B452D8"/>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B452D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B452D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B452D8"/>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B452D8"/>
    <w:rPr>
      <w:rFonts w:ascii="Arial" w:eastAsia="PMingLiU" w:hAnsi="Arial"/>
      <w:i/>
      <w:iCs/>
      <w:color w:val="00000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B452D8"/>
    <w:rPr>
      <w:rFonts w:ascii="Arial" w:eastAsia="PMingLiU" w:hAnsi="Arial"/>
      <w:b/>
      <w:bCs/>
      <w:i/>
      <w:iCs/>
      <w:color w:val="4F81BD"/>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B452D8"/>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B452D8"/>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B452D8"/>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B452D8"/>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B452D8"/>
    <w:rPr>
      <w:rFonts w:eastAsiaTheme="minorEastAsia"/>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B452D8"/>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B452D8"/>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452D8"/>
    <w:rPr>
      <w:rFonts w:eastAsia="MS Mincho"/>
      <w:lang w:val="sv-SE" w:eastAsia="sv-SE"/>
    </w:rPr>
    <w:tblPr>
      <w:tblInd w:w="0" w:type="nil"/>
    </w:tblPr>
  </w:style>
  <w:style w:type="table" w:customStyle="1" w:styleId="21f">
    <w:name w:val="表 (クラシック) 21"/>
    <w:basedOn w:val="TableNormal"/>
    <w:rsid w:val="00B452D8"/>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B452D8"/>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B452D8"/>
    <w:rPr>
      <w:rFonts w:ascii="Arial" w:eastAsia="PMingLiU" w:hAnsi="Arial"/>
      <w:i/>
      <w:iCs/>
      <w:color w:val="00000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B452D8"/>
    <w:pPr>
      <w:numPr>
        <w:numId w:val="64"/>
      </w:numPr>
    </w:pPr>
  </w:style>
  <w:style w:type="numbering" w:customStyle="1" w:styleId="Style13">
    <w:name w:val="Style13"/>
    <w:uiPriority w:val="99"/>
    <w:rsid w:val="00B452D8"/>
  </w:style>
  <w:style w:type="numbering" w:customStyle="1" w:styleId="SGS21">
    <w:name w:val="SGS21"/>
    <w:uiPriority w:val="99"/>
    <w:rsid w:val="00B452D8"/>
    <w:pPr>
      <w:numPr>
        <w:numId w:val="82"/>
      </w:numPr>
    </w:pPr>
  </w:style>
  <w:style w:type="character" w:customStyle="1" w:styleId="EditorsNoteChar3">
    <w:name w:val="Editor's Note Char3"/>
    <w:locked/>
    <w:rsid w:val="00B452D8"/>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B452D8"/>
    <w:rPr>
      <w:rFonts w:ascii="Times New Roman" w:eastAsia="Times New Roman" w:hAnsi="Times New Roman" w:cs="Times New Roman"/>
      <w:sz w:val="18"/>
      <w:szCs w:val="18"/>
      <w:lang w:eastAsia="en-GB"/>
    </w:rPr>
  </w:style>
  <w:style w:type="paragraph" w:customStyle="1" w:styleId="TOC93">
    <w:name w:val="TOC 93"/>
    <w:basedOn w:val="TOC8"/>
    <w:qFormat/>
    <w:rsid w:val="00B452D8"/>
    <w:pPr>
      <w:overflowPunct w:val="0"/>
      <w:autoSpaceDE w:val="0"/>
      <w:autoSpaceDN w:val="0"/>
      <w:adjustRightInd w:val="0"/>
      <w:ind w:left="1418" w:hanging="1418"/>
    </w:pPr>
    <w:rPr>
      <w:rFonts w:eastAsia="MS Mincho"/>
      <w:bCs/>
      <w:noProof/>
      <w:szCs w:val="22"/>
      <w:lang w:val="en-US" w:eastAsia="zh-CN"/>
    </w:rPr>
  </w:style>
  <w:style w:type="paragraph" w:customStyle="1" w:styleId="TableofFigures3">
    <w:name w:val="Table of Figures3"/>
    <w:basedOn w:val="Normal"/>
    <w:next w:val="Normal"/>
    <w:qFormat/>
    <w:rsid w:val="00B452D8"/>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B452D8"/>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B452D8"/>
    <w:rPr>
      <w:rFonts w:ascii="Arial" w:eastAsia="Times New Roman" w:hAnsi="Arial" w:cs="Times New Roman"/>
      <w:sz w:val="20"/>
      <w:szCs w:val="20"/>
    </w:rPr>
  </w:style>
  <w:style w:type="character" w:customStyle="1" w:styleId="Heading8Char6">
    <w:name w:val="Heading 8 Char6"/>
    <w:basedOn w:val="DefaultParagraphFont"/>
    <w:semiHidden/>
    <w:locked/>
    <w:rsid w:val="00B452D8"/>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B452D8"/>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B452D8"/>
    <w:rPr>
      <w:rFonts w:ascii="Arial" w:eastAsia="Times New Roman" w:hAnsi="Arial" w:cs="Times New Roman" w:hint="default"/>
      <w:b/>
      <w:bCs w:val="0"/>
      <w:noProof/>
      <w:sz w:val="18"/>
      <w:szCs w:val="20"/>
    </w:rPr>
  </w:style>
  <w:style w:type="character" w:customStyle="1" w:styleId="CRCoverPageZchn">
    <w:name w:val="CR Cover Page Zchn"/>
    <w:locked/>
    <w:rsid w:val="00B452D8"/>
    <w:rPr>
      <w:rFonts w:ascii="Arial" w:hAnsi="Arial" w:cs="Arial"/>
    </w:rPr>
  </w:style>
  <w:style w:type="character" w:customStyle="1" w:styleId="normaltextrun">
    <w:name w:val="normaltextrun"/>
    <w:basedOn w:val="DefaultParagraphFont"/>
    <w:rsid w:val="00B452D8"/>
  </w:style>
  <w:style w:type="character" w:customStyle="1" w:styleId="EditorsNoteChar4">
    <w:name w:val="Editor's Note Char4"/>
    <w:locked/>
    <w:rsid w:val="00B452D8"/>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B452D8"/>
    <w:rPr>
      <w:color w:val="808080"/>
      <w:shd w:val="clear" w:color="auto" w:fill="E6E6E6"/>
    </w:rPr>
  </w:style>
  <w:style w:type="numbering" w:customStyle="1" w:styleId="NoList1">
    <w:name w:val="No List1"/>
    <w:next w:val="NoList"/>
    <w:semiHidden/>
    <w:unhideWhenUsed/>
    <w:rsid w:val="00B452D8"/>
  </w:style>
  <w:style w:type="numbering" w:customStyle="1" w:styleId="1fff8">
    <w:name w:val="リストなし1"/>
    <w:next w:val="NoList"/>
    <w:uiPriority w:val="99"/>
    <w:semiHidden/>
    <w:unhideWhenUsed/>
    <w:rsid w:val="00B452D8"/>
  </w:style>
  <w:style w:type="numbering" w:customStyle="1" w:styleId="1fff9">
    <w:name w:val="无列表1"/>
    <w:next w:val="NoList"/>
    <w:semiHidden/>
    <w:rsid w:val="00B452D8"/>
  </w:style>
  <w:style w:type="numbering" w:customStyle="1" w:styleId="NoList2">
    <w:name w:val="No List2"/>
    <w:next w:val="NoList"/>
    <w:semiHidden/>
    <w:rsid w:val="00B452D8"/>
  </w:style>
  <w:style w:type="numbering" w:customStyle="1" w:styleId="NoList3">
    <w:name w:val="No List3"/>
    <w:next w:val="NoList"/>
    <w:semiHidden/>
    <w:rsid w:val="00B452D8"/>
  </w:style>
  <w:style w:type="numbering" w:customStyle="1" w:styleId="NoList11">
    <w:name w:val="No List11"/>
    <w:next w:val="NoList"/>
    <w:semiHidden/>
    <w:unhideWhenUsed/>
    <w:rsid w:val="00B452D8"/>
  </w:style>
  <w:style w:type="numbering" w:customStyle="1" w:styleId="1fffa">
    <w:name w:val="無清單1"/>
    <w:next w:val="NoList"/>
    <w:uiPriority w:val="99"/>
    <w:semiHidden/>
    <w:unhideWhenUsed/>
    <w:rsid w:val="00B452D8"/>
  </w:style>
  <w:style w:type="numbering" w:customStyle="1" w:styleId="11f0">
    <w:name w:val="無清單11"/>
    <w:next w:val="NoList"/>
    <w:uiPriority w:val="99"/>
    <w:semiHidden/>
    <w:unhideWhenUsed/>
    <w:rsid w:val="00B452D8"/>
  </w:style>
  <w:style w:type="numbering" w:customStyle="1" w:styleId="NoList4">
    <w:name w:val="No List4"/>
    <w:next w:val="NoList"/>
    <w:semiHidden/>
    <w:unhideWhenUsed/>
    <w:rsid w:val="00B452D8"/>
  </w:style>
  <w:style w:type="numbering" w:customStyle="1" w:styleId="NoList12">
    <w:name w:val="No List12"/>
    <w:next w:val="NoList"/>
    <w:semiHidden/>
    <w:unhideWhenUsed/>
    <w:rsid w:val="00B452D8"/>
  </w:style>
  <w:style w:type="numbering" w:customStyle="1" w:styleId="11f1">
    <w:name w:val="リストなし11"/>
    <w:next w:val="NoList"/>
    <w:uiPriority w:val="99"/>
    <w:semiHidden/>
    <w:unhideWhenUsed/>
    <w:rsid w:val="00B452D8"/>
  </w:style>
  <w:style w:type="numbering" w:customStyle="1" w:styleId="11f2">
    <w:name w:val="无列表11"/>
    <w:next w:val="NoList"/>
    <w:semiHidden/>
    <w:rsid w:val="00B452D8"/>
  </w:style>
  <w:style w:type="numbering" w:customStyle="1" w:styleId="NoList21">
    <w:name w:val="No List21"/>
    <w:next w:val="NoList"/>
    <w:semiHidden/>
    <w:rsid w:val="00B452D8"/>
  </w:style>
  <w:style w:type="numbering" w:customStyle="1" w:styleId="NoList31">
    <w:name w:val="No List31"/>
    <w:next w:val="NoList"/>
    <w:semiHidden/>
    <w:rsid w:val="00B452D8"/>
  </w:style>
  <w:style w:type="numbering" w:customStyle="1" w:styleId="NoList111">
    <w:name w:val="No List111"/>
    <w:next w:val="NoList"/>
    <w:semiHidden/>
    <w:unhideWhenUsed/>
    <w:rsid w:val="00B452D8"/>
  </w:style>
  <w:style w:type="numbering" w:customStyle="1" w:styleId="12c">
    <w:name w:val="無清單12"/>
    <w:next w:val="NoList"/>
    <w:uiPriority w:val="99"/>
    <w:semiHidden/>
    <w:unhideWhenUsed/>
    <w:rsid w:val="00B452D8"/>
  </w:style>
  <w:style w:type="numbering" w:customStyle="1" w:styleId="1119">
    <w:name w:val="無清單111"/>
    <w:next w:val="NoList"/>
    <w:uiPriority w:val="99"/>
    <w:semiHidden/>
    <w:unhideWhenUsed/>
    <w:rsid w:val="00B452D8"/>
  </w:style>
  <w:style w:type="numbering" w:customStyle="1" w:styleId="2ff0">
    <w:name w:val="无列表2"/>
    <w:next w:val="NoList"/>
    <w:uiPriority w:val="99"/>
    <w:semiHidden/>
    <w:unhideWhenUsed/>
    <w:rsid w:val="00B452D8"/>
  </w:style>
  <w:style w:type="numbering" w:customStyle="1" w:styleId="NoList121">
    <w:name w:val="No List121"/>
    <w:next w:val="NoList"/>
    <w:uiPriority w:val="99"/>
    <w:semiHidden/>
    <w:unhideWhenUsed/>
    <w:rsid w:val="00B452D8"/>
  </w:style>
  <w:style w:type="numbering" w:customStyle="1" w:styleId="111a">
    <w:name w:val="リストなし111"/>
    <w:next w:val="NoList"/>
    <w:uiPriority w:val="99"/>
    <w:semiHidden/>
    <w:unhideWhenUsed/>
    <w:rsid w:val="00B452D8"/>
  </w:style>
  <w:style w:type="numbering" w:customStyle="1" w:styleId="111b">
    <w:name w:val="无列表111"/>
    <w:next w:val="NoList"/>
    <w:semiHidden/>
    <w:rsid w:val="00B452D8"/>
  </w:style>
  <w:style w:type="numbering" w:customStyle="1" w:styleId="NoList211">
    <w:name w:val="No List211"/>
    <w:next w:val="NoList"/>
    <w:semiHidden/>
    <w:rsid w:val="00B452D8"/>
  </w:style>
  <w:style w:type="numbering" w:customStyle="1" w:styleId="NoList311">
    <w:name w:val="No List311"/>
    <w:next w:val="NoList"/>
    <w:semiHidden/>
    <w:rsid w:val="00B452D8"/>
  </w:style>
  <w:style w:type="numbering" w:customStyle="1" w:styleId="NoList1111">
    <w:name w:val="No List1111"/>
    <w:next w:val="NoList"/>
    <w:semiHidden/>
    <w:unhideWhenUsed/>
    <w:rsid w:val="00B452D8"/>
  </w:style>
  <w:style w:type="numbering" w:customStyle="1" w:styleId="1219">
    <w:name w:val="無清單121"/>
    <w:next w:val="NoList"/>
    <w:uiPriority w:val="99"/>
    <w:semiHidden/>
    <w:unhideWhenUsed/>
    <w:rsid w:val="00B452D8"/>
  </w:style>
  <w:style w:type="numbering" w:customStyle="1" w:styleId="11110">
    <w:name w:val="無清單1111"/>
    <w:next w:val="NoList"/>
    <w:uiPriority w:val="99"/>
    <w:semiHidden/>
    <w:unhideWhenUsed/>
    <w:rsid w:val="00B452D8"/>
  </w:style>
  <w:style w:type="numbering" w:customStyle="1" w:styleId="NoList5">
    <w:name w:val="No List5"/>
    <w:next w:val="NoList"/>
    <w:semiHidden/>
    <w:unhideWhenUsed/>
    <w:rsid w:val="00B452D8"/>
  </w:style>
  <w:style w:type="numbering" w:customStyle="1" w:styleId="NoList13">
    <w:name w:val="No List13"/>
    <w:next w:val="NoList"/>
    <w:semiHidden/>
    <w:unhideWhenUsed/>
    <w:rsid w:val="00B452D8"/>
  </w:style>
  <w:style w:type="numbering" w:customStyle="1" w:styleId="12d">
    <w:name w:val="リストなし12"/>
    <w:next w:val="NoList"/>
    <w:uiPriority w:val="99"/>
    <w:semiHidden/>
    <w:unhideWhenUsed/>
    <w:rsid w:val="00B452D8"/>
  </w:style>
  <w:style w:type="numbering" w:customStyle="1" w:styleId="12e">
    <w:name w:val="无列表12"/>
    <w:next w:val="NoList"/>
    <w:semiHidden/>
    <w:rsid w:val="00B452D8"/>
  </w:style>
  <w:style w:type="numbering" w:customStyle="1" w:styleId="NoList22">
    <w:name w:val="No List22"/>
    <w:next w:val="NoList"/>
    <w:semiHidden/>
    <w:rsid w:val="00B452D8"/>
  </w:style>
  <w:style w:type="numbering" w:customStyle="1" w:styleId="NoList32">
    <w:name w:val="No List32"/>
    <w:next w:val="NoList"/>
    <w:uiPriority w:val="99"/>
    <w:semiHidden/>
    <w:rsid w:val="00B452D8"/>
  </w:style>
  <w:style w:type="numbering" w:customStyle="1" w:styleId="NoList112">
    <w:name w:val="No List112"/>
    <w:next w:val="NoList"/>
    <w:uiPriority w:val="99"/>
    <w:semiHidden/>
    <w:unhideWhenUsed/>
    <w:rsid w:val="00B452D8"/>
  </w:style>
  <w:style w:type="numbering" w:customStyle="1" w:styleId="138">
    <w:name w:val="無清單13"/>
    <w:next w:val="NoList"/>
    <w:uiPriority w:val="99"/>
    <w:semiHidden/>
    <w:unhideWhenUsed/>
    <w:rsid w:val="00B452D8"/>
  </w:style>
  <w:style w:type="numbering" w:customStyle="1" w:styleId="1128">
    <w:name w:val="無清單112"/>
    <w:next w:val="NoList"/>
    <w:uiPriority w:val="99"/>
    <w:semiHidden/>
    <w:unhideWhenUsed/>
    <w:rsid w:val="00B452D8"/>
  </w:style>
  <w:style w:type="numbering" w:customStyle="1" w:styleId="21f0">
    <w:name w:val="无列表21"/>
    <w:next w:val="NoList"/>
    <w:uiPriority w:val="99"/>
    <w:semiHidden/>
    <w:unhideWhenUsed/>
    <w:rsid w:val="00B452D8"/>
  </w:style>
  <w:style w:type="numbering" w:customStyle="1" w:styleId="NoList122">
    <w:name w:val="No List122"/>
    <w:next w:val="NoList"/>
    <w:uiPriority w:val="99"/>
    <w:semiHidden/>
    <w:unhideWhenUsed/>
    <w:rsid w:val="00B452D8"/>
  </w:style>
  <w:style w:type="numbering" w:customStyle="1" w:styleId="1129">
    <w:name w:val="リストなし112"/>
    <w:next w:val="NoList"/>
    <w:uiPriority w:val="99"/>
    <w:semiHidden/>
    <w:unhideWhenUsed/>
    <w:rsid w:val="00B452D8"/>
  </w:style>
  <w:style w:type="numbering" w:customStyle="1" w:styleId="112a">
    <w:name w:val="无列表112"/>
    <w:next w:val="NoList"/>
    <w:semiHidden/>
    <w:rsid w:val="00B452D8"/>
  </w:style>
  <w:style w:type="numbering" w:customStyle="1" w:styleId="NoList212">
    <w:name w:val="No List212"/>
    <w:next w:val="NoList"/>
    <w:semiHidden/>
    <w:rsid w:val="00B452D8"/>
  </w:style>
  <w:style w:type="numbering" w:customStyle="1" w:styleId="NoList312">
    <w:name w:val="No List312"/>
    <w:next w:val="NoList"/>
    <w:semiHidden/>
    <w:rsid w:val="00B452D8"/>
  </w:style>
  <w:style w:type="numbering" w:customStyle="1" w:styleId="NoList1112">
    <w:name w:val="No List1112"/>
    <w:next w:val="NoList"/>
    <w:semiHidden/>
    <w:unhideWhenUsed/>
    <w:rsid w:val="00B452D8"/>
  </w:style>
  <w:style w:type="numbering" w:customStyle="1" w:styleId="1228">
    <w:name w:val="無清單122"/>
    <w:next w:val="NoList"/>
    <w:uiPriority w:val="99"/>
    <w:semiHidden/>
    <w:unhideWhenUsed/>
    <w:rsid w:val="00B452D8"/>
  </w:style>
  <w:style w:type="numbering" w:customStyle="1" w:styleId="11120">
    <w:name w:val="無清單1112"/>
    <w:next w:val="NoList"/>
    <w:uiPriority w:val="99"/>
    <w:semiHidden/>
    <w:unhideWhenUsed/>
    <w:rsid w:val="00B452D8"/>
  </w:style>
  <w:style w:type="numbering" w:customStyle="1" w:styleId="NoList6">
    <w:name w:val="No List6"/>
    <w:next w:val="NoList"/>
    <w:semiHidden/>
    <w:unhideWhenUsed/>
    <w:rsid w:val="00B452D8"/>
  </w:style>
  <w:style w:type="numbering" w:customStyle="1" w:styleId="NoList14">
    <w:name w:val="No List14"/>
    <w:next w:val="NoList"/>
    <w:semiHidden/>
    <w:unhideWhenUsed/>
    <w:rsid w:val="00B452D8"/>
  </w:style>
  <w:style w:type="numbering" w:customStyle="1" w:styleId="139">
    <w:name w:val="リストなし13"/>
    <w:next w:val="NoList"/>
    <w:uiPriority w:val="99"/>
    <w:semiHidden/>
    <w:unhideWhenUsed/>
    <w:rsid w:val="00B452D8"/>
  </w:style>
  <w:style w:type="numbering" w:customStyle="1" w:styleId="13a">
    <w:name w:val="无列表13"/>
    <w:next w:val="NoList"/>
    <w:semiHidden/>
    <w:rsid w:val="00B452D8"/>
  </w:style>
  <w:style w:type="numbering" w:customStyle="1" w:styleId="NoList23">
    <w:name w:val="No List23"/>
    <w:next w:val="NoList"/>
    <w:semiHidden/>
    <w:rsid w:val="00B452D8"/>
  </w:style>
  <w:style w:type="numbering" w:customStyle="1" w:styleId="NoList33">
    <w:name w:val="No List33"/>
    <w:next w:val="NoList"/>
    <w:uiPriority w:val="99"/>
    <w:semiHidden/>
    <w:rsid w:val="00B452D8"/>
  </w:style>
  <w:style w:type="numbering" w:customStyle="1" w:styleId="NoList113">
    <w:name w:val="No List113"/>
    <w:next w:val="NoList"/>
    <w:uiPriority w:val="99"/>
    <w:semiHidden/>
    <w:unhideWhenUsed/>
    <w:rsid w:val="00B452D8"/>
  </w:style>
  <w:style w:type="numbering" w:customStyle="1" w:styleId="148">
    <w:name w:val="無清單14"/>
    <w:next w:val="NoList"/>
    <w:uiPriority w:val="99"/>
    <w:semiHidden/>
    <w:unhideWhenUsed/>
    <w:rsid w:val="00B452D8"/>
  </w:style>
  <w:style w:type="numbering" w:customStyle="1" w:styleId="1137">
    <w:name w:val="無清單113"/>
    <w:next w:val="NoList"/>
    <w:uiPriority w:val="99"/>
    <w:semiHidden/>
    <w:unhideWhenUsed/>
    <w:rsid w:val="00B452D8"/>
  </w:style>
  <w:style w:type="numbering" w:customStyle="1" w:styleId="227">
    <w:name w:val="无列表22"/>
    <w:next w:val="NoList"/>
    <w:uiPriority w:val="99"/>
    <w:semiHidden/>
    <w:unhideWhenUsed/>
    <w:rsid w:val="00B452D8"/>
  </w:style>
  <w:style w:type="numbering" w:customStyle="1" w:styleId="NoList123">
    <w:name w:val="No List123"/>
    <w:next w:val="NoList"/>
    <w:uiPriority w:val="99"/>
    <w:semiHidden/>
    <w:unhideWhenUsed/>
    <w:rsid w:val="00B452D8"/>
  </w:style>
  <w:style w:type="numbering" w:customStyle="1" w:styleId="1138">
    <w:name w:val="リストなし113"/>
    <w:next w:val="NoList"/>
    <w:uiPriority w:val="99"/>
    <w:semiHidden/>
    <w:unhideWhenUsed/>
    <w:rsid w:val="00B452D8"/>
  </w:style>
  <w:style w:type="numbering" w:customStyle="1" w:styleId="1139">
    <w:name w:val="无列表113"/>
    <w:next w:val="NoList"/>
    <w:semiHidden/>
    <w:rsid w:val="00B452D8"/>
  </w:style>
  <w:style w:type="numbering" w:customStyle="1" w:styleId="NoList213">
    <w:name w:val="No List213"/>
    <w:next w:val="NoList"/>
    <w:semiHidden/>
    <w:rsid w:val="00B452D8"/>
  </w:style>
  <w:style w:type="numbering" w:customStyle="1" w:styleId="NoList313">
    <w:name w:val="No List313"/>
    <w:next w:val="NoList"/>
    <w:semiHidden/>
    <w:rsid w:val="00B452D8"/>
  </w:style>
  <w:style w:type="numbering" w:customStyle="1" w:styleId="NoList1113">
    <w:name w:val="No List1113"/>
    <w:next w:val="NoList"/>
    <w:semiHidden/>
    <w:unhideWhenUsed/>
    <w:rsid w:val="00B452D8"/>
  </w:style>
  <w:style w:type="numbering" w:customStyle="1" w:styleId="1230">
    <w:name w:val="無清單123"/>
    <w:next w:val="NoList"/>
    <w:uiPriority w:val="99"/>
    <w:semiHidden/>
    <w:unhideWhenUsed/>
    <w:rsid w:val="00B452D8"/>
  </w:style>
  <w:style w:type="numbering" w:customStyle="1" w:styleId="11130">
    <w:name w:val="無清單1113"/>
    <w:next w:val="NoList"/>
    <w:uiPriority w:val="99"/>
    <w:semiHidden/>
    <w:unhideWhenUsed/>
    <w:rsid w:val="00B452D8"/>
  </w:style>
  <w:style w:type="numbering" w:customStyle="1" w:styleId="NoList41">
    <w:name w:val="No List41"/>
    <w:next w:val="NoList"/>
    <w:semiHidden/>
    <w:unhideWhenUsed/>
    <w:rsid w:val="00B452D8"/>
  </w:style>
  <w:style w:type="numbering" w:customStyle="1" w:styleId="NoList1211">
    <w:name w:val="No List1211"/>
    <w:next w:val="NoList"/>
    <w:uiPriority w:val="99"/>
    <w:semiHidden/>
    <w:unhideWhenUsed/>
    <w:rsid w:val="00B452D8"/>
  </w:style>
  <w:style w:type="numbering" w:customStyle="1" w:styleId="11117">
    <w:name w:val="リストなし1111"/>
    <w:next w:val="NoList"/>
    <w:uiPriority w:val="99"/>
    <w:semiHidden/>
    <w:unhideWhenUsed/>
    <w:rsid w:val="00B452D8"/>
  </w:style>
  <w:style w:type="numbering" w:customStyle="1" w:styleId="11118">
    <w:name w:val="无列表1111"/>
    <w:next w:val="NoList"/>
    <w:semiHidden/>
    <w:rsid w:val="00B452D8"/>
  </w:style>
  <w:style w:type="numbering" w:customStyle="1" w:styleId="NoList2111">
    <w:name w:val="No List2111"/>
    <w:next w:val="NoList"/>
    <w:semiHidden/>
    <w:rsid w:val="00B452D8"/>
  </w:style>
  <w:style w:type="numbering" w:customStyle="1" w:styleId="NoList3111">
    <w:name w:val="No List3111"/>
    <w:next w:val="NoList"/>
    <w:semiHidden/>
    <w:rsid w:val="00B452D8"/>
  </w:style>
  <w:style w:type="numbering" w:customStyle="1" w:styleId="NoList11111">
    <w:name w:val="No List11111"/>
    <w:next w:val="NoList"/>
    <w:semiHidden/>
    <w:unhideWhenUsed/>
    <w:rsid w:val="00B452D8"/>
  </w:style>
  <w:style w:type="numbering" w:customStyle="1" w:styleId="12110">
    <w:name w:val="無清單1211"/>
    <w:next w:val="NoList"/>
    <w:uiPriority w:val="99"/>
    <w:semiHidden/>
    <w:unhideWhenUsed/>
    <w:rsid w:val="00B452D8"/>
  </w:style>
  <w:style w:type="numbering" w:customStyle="1" w:styleId="111110">
    <w:name w:val="無清單11111"/>
    <w:next w:val="NoList"/>
    <w:uiPriority w:val="99"/>
    <w:semiHidden/>
    <w:unhideWhenUsed/>
    <w:rsid w:val="00B452D8"/>
  </w:style>
  <w:style w:type="numbering" w:customStyle="1" w:styleId="NoList51">
    <w:name w:val="No List51"/>
    <w:next w:val="NoList"/>
    <w:semiHidden/>
    <w:unhideWhenUsed/>
    <w:rsid w:val="00B452D8"/>
  </w:style>
  <w:style w:type="numbering" w:customStyle="1" w:styleId="NoList131">
    <w:name w:val="No List131"/>
    <w:next w:val="NoList"/>
    <w:semiHidden/>
    <w:unhideWhenUsed/>
    <w:rsid w:val="00B452D8"/>
  </w:style>
  <w:style w:type="numbering" w:customStyle="1" w:styleId="121a">
    <w:name w:val="リストなし121"/>
    <w:next w:val="NoList"/>
    <w:uiPriority w:val="99"/>
    <w:semiHidden/>
    <w:unhideWhenUsed/>
    <w:rsid w:val="00B452D8"/>
  </w:style>
  <w:style w:type="numbering" w:customStyle="1" w:styleId="121b">
    <w:name w:val="无列表121"/>
    <w:next w:val="NoList"/>
    <w:semiHidden/>
    <w:rsid w:val="00B452D8"/>
  </w:style>
  <w:style w:type="numbering" w:customStyle="1" w:styleId="NoList221">
    <w:name w:val="No List221"/>
    <w:next w:val="NoList"/>
    <w:semiHidden/>
    <w:rsid w:val="00B452D8"/>
  </w:style>
  <w:style w:type="numbering" w:customStyle="1" w:styleId="NoList321">
    <w:name w:val="No List321"/>
    <w:next w:val="NoList"/>
    <w:semiHidden/>
    <w:rsid w:val="00B452D8"/>
  </w:style>
  <w:style w:type="numbering" w:customStyle="1" w:styleId="NoList1121">
    <w:name w:val="No List1121"/>
    <w:next w:val="NoList"/>
    <w:uiPriority w:val="99"/>
    <w:semiHidden/>
    <w:unhideWhenUsed/>
    <w:rsid w:val="00B452D8"/>
  </w:style>
  <w:style w:type="numbering" w:customStyle="1" w:styleId="1310">
    <w:name w:val="無清單131"/>
    <w:next w:val="NoList"/>
    <w:uiPriority w:val="99"/>
    <w:semiHidden/>
    <w:unhideWhenUsed/>
    <w:rsid w:val="00B452D8"/>
  </w:style>
  <w:style w:type="numbering" w:customStyle="1" w:styleId="11210">
    <w:name w:val="無清單1121"/>
    <w:next w:val="NoList"/>
    <w:uiPriority w:val="99"/>
    <w:semiHidden/>
    <w:unhideWhenUsed/>
    <w:rsid w:val="00B452D8"/>
  </w:style>
  <w:style w:type="numbering" w:customStyle="1" w:styleId="2110">
    <w:name w:val="无列表211"/>
    <w:next w:val="NoList"/>
    <w:uiPriority w:val="99"/>
    <w:semiHidden/>
    <w:unhideWhenUsed/>
    <w:rsid w:val="00B452D8"/>
  </w:style>
  <w:style w:type="numbering" w:customStyle="1" w:styleId="NoList1221">
    <w:name w:val="No List1221"/>
    <w:next w:val="NoList"/>
    <w:semiHidden/>
    <w:unhideWhenUsed/>
    <w:rsid w:val="00B452D8"/>
  </w:style>
  <w:style w:type="numbering" w:customStyle="1" w:styleId="11213">
    <w:name w:val="リストなし1121"/>
    <w:next w:val="NoList"/>
    <w:uiPriority w:val="99"/>
    <w:semiHidden/>
    <w:unhideWhenUsed/>
    <w:rsid w:val="00B452D8"/>
  </w:style>
  <w:style w:type="numbering" w:customStyle="1" w:styleId="11214">
    <w:name w:val="无列表1121"/>
    <w:next w:val="NoList"/>
    <w:semiHidden/>
    <w:rsid w:val="00B452D8"/>
  </w:style>
  <w:style w:type="numbering" w:customStyle="1" w:styleId="NoList2121">
    <w:name w:val="No List2121"/>
    <w:next w:val="NoList"/>
    <w:semiHidden/>
    <w:rsid w:val="00B452D8"/>
  </w:style>
  <w:style w:type="numbering" w:customStyle="1" w:styleId="NoList3121">
    <w:name w:val="No List3121"/>
    <w:next w:val="NoList"/>
    <w:semiHidden/>
    <w:rsid w:val="00B452D8"/>
  </w:style>
  <w:style w:type="numbering" w:customStyle="1" w:styleId="NoList11121">
    <w:name w:val="No List11121"/>
    <w:next w:val="NoList"/>
    <w:semiHidden/>
    <w:unhideWhenUsed/>
    <w:rsid w:val="00B452D8"/>
  </w:style>
  <w:style w:type="numbering" w:customStyle="1" w:styleId="12210">
    <w:name w:val="無清單1221"/>
    <w:next w:val="NoList"/>
    <w:uiPriority w:val="99"/>
    <w:semiHidden/>
    <w:unhideWhenUsed/>
    <w:rsid w:val="00B452D8"/>
  </w:style>
  <w:style w:type="numbering" w:customStyle="1" w:styleId="111210">
    <w:name w:val="無清單11121"/>
    <w:next w:val="NoList"/>
    <w:uiPriority w:val="99"/>
    <w:semiHidden/>
    <w:unhideWhenUsed/>
    <w:rsid w:val="00B452D8"/>
  </w:style>
  <w:style w:type="numbering" w:customStyle="1" w:styleId="3ff0">
    <w:name w:val="无列表3"/>
    <w:next w:val="NoList"/>
    <w:uiPriority w:val="99"/>
    <w:semiHidden/>
    <w:unhideWhenUsed/>
    <w:rsid w:val="00B452D8"/>
  </w:style>
  <w:style w:type="numbering" w:customStyle="1" w:styleId="1313">
    <w:name w:val="无列表131"/>
    <w:next w:val="NoList"/>
    <w:semiHidden/>
    <w:rsid w:val="00B452D8"/>
  </w:style>
  <w:style w:type="numbering" w:customStyle="1" w:styleId="NoList1131">
    <w:name w:val="No List1131"/>
    <w:next w:val="NoList"/>
    <w:semiHidden/>
    <w:unhideWhenUsed/>
    <w:rsid w:val="00B452D8"/>
  </w:style>
  <w:style w:type="numbering" w:customStyle="1" w:styleId="NoList411">
    <w:name w:val="No List411"/>
    <w:next w:val="NoList"/>
    <w:semiHidden/>
    <w:unhideWhenUsed/>
    <w:rsid w:val="00B452D8"/>
  </w:style>
  <w:style w:type="numbering" w:customStyle="1" w:styleId="2210">
    <w:name w:val="无列表221"/>
    <w:next w:val="NoList"/>
    <w:uiPriority w:val="99"/>
    <w:semiHidden/>
    <w:unhideWhenUsed/>
    <w:rsid w:val="00B452D8"/>
  </w:style>
  <w:style w:type="numbering" w:customStyle="1" w:styleId="NoList12111">
    <w:name w:val="No List12111"/>
    <w:next w:val="NoList"/>
    <w:uiPriority w:val="99"/>
    <w:semiHidden/>
    <w:unhideWhenUsed/>
    <w:rsid w:val="00B452D8"/>
  </w:style>
  <w:style w:type="numbering" w:customStyle="1" w:styleId="111111">
    <w:name w:val="リストなし11111"/>
    <w:next w:val="NoList"/>
    <w:uiPriority w:val="99"/>
    <w:semiHidden/>
    <w:unhideWhenUsed/>
    <w:rsid w:val="00B452D8"/>
  </w:style>
  <w:style w:type="numbering" w:customStyle="1" w:styleId="111112">
    <w:name w:val="无列表11111"/>
    <w:next w:val="NoList"/>
    <w:semiHidden/>
    <w:rsid w:val="00B452D8"/>
  </w:style>
  <w:style w:type="numbering" w:customStyle="1" w:styleId="NoList21111">
    <w:name w:val="No List21111"/>
    <w:next w:val="NoList"/>
    <w:semiHidden/>
    <w:rsid w:val="00B452D8"/>
  </w:style>
  <w:style w:type="numbering" w:customStyle="1" w:styleId="NoList31111">
    <w:name w:val="No List31111"/>
    <w:next w:val="NoList"/>
    <w:uiPriority w:val="99"/>
    <w:semiHidden/>
    <w:rsid w:val="00B452D8"/>
  </w:style>
  <w:style w:type="numbering" w:customStyle="1" w:styleId="NoList111111">
    <w:name w:val="No List111111"/>
    <w:next w:val="NoList"/>
    <w:uiPriority w:val="99"/>
    <w:semiHidden/>
    <w:unhideWhenUsed/>
    <w:rsid w:val="00B452D8"/>
  </w:style>
  <w:style w:type="numbering" w:customStyle="1" w:styleId="121110">
    <w:name w:val="無清單12111"/>
    <w:next w:val="NoList"/>
    <w:uiPriority w:val="99"/>
    <w:semiHidden/>
    <w:unhideWhenUsed/>
    <w:rsid w:val="00B452D8"/>
  </w:style>
  <w:style w:type="numbering" w:customStyle="1" w:styleId="1111110">
    <w:name w:val="無清單111111"/>
    <w:next w:val="NoList"/>
    <w:uiPriority w:val="99"/>
    <w:semiHidden/>
    <w:unhideWhenUsed/>
    <w:rsid w:val="00B452D8"/>
  </w:style>
  <w:style w:type="numbering" w:customStyle="1" w:styleId="NoList1311">
    <w:name w:val="No List1311"/>
    <w:next w:val="NoList"/>
    <w:semiHidden/>
    <w:unhideWhenUsed/>
    <w:rsid w:val="00B452D8"/>
  </w:style>
  <w:style w:type="numbering" w:customStyle="1" w:styleId="12113">
    <w:name w:val="リストなし1211"/>
    <w:next w:val="NoList"/>
    <w:uiPriority w:val="99"/>
    <w:semiHidden/>
    <w:unhideWhenUsed/>
    <w:rsid w:val="00B452D8"/>
  </w:style>
  <w:style w:type="numbering" w:customStyle="1" w:styleId="12114">
    <w:name w:val="无列表1211"/>
    <w:next w:val="NoList"/>
    <w:semiHidden/>
    <w:rsid w:val="00B452D8"/>
  </w:style>
  <w:style w:type="numbering" w:customStyle="1" w:styleId="NoList2211">
    <w:name w:val="No List2211"/>
    <w:next w:val="NoList"/>
    <w:semiHidden/>
    <w:rsid w:val="00B452D8"/>
  </w:style>
  <w:style w:type="numbering" w:customStyle="1" w:styleId="NoList3211">
    <w:name w:val="No List3211"/>
    <w:next w:val="NoList"/>
    <w:uiPriority w:val="99"/>
    <w:semiHidden/>
    <w:rsid w:val="00B452D8"/>
  </w:style>
  <w:style w:type="numbering" w:customStyle="1" w:styleId="NoList11211">
    <w:name w:val="No List11211"/>
    <w:next w:val="NoList"/>
    <w:uiPriority w:val="99"/>
    <w:semiHidden/>
    <w:unhideWhenUsed/>
    <w:rsid w:val="00B452D8"/>
  </w:style>
  <w:style w:type="numbering" w:customStyle="1" w:styleId="13110">
    <w:name w:val="無清單1311"/>
    <w:next w:val="NoList"/>
    <w:uiPriority w:val="99"/>
    <w:semiHidden/>
    <w:unhideWhenUsed/>
    <w:rsid w:val="00B452D8"/>
  </w:style>
  <w:style w:type="numbering" w:customStyle="1" w:styleId="112110">
    <w:name w:val="無清單11211"/>
    <w:next w:val="NoList"/>
    <w:uiPriority w:val="99"/>
    <w:semiHidden/>
    <w:unhideWhenUsed/>
    <w:rsid w:val="00B452D8"/>
  </w:style>
  <w:style w:type="numbering" w:customStyle="1" w:styleId="2111">
    <w:name w:val="无列表2111"/>
    <w:next w:val="NoList"/>
    <w:uiPriority w:val="99"/>
    <w:semiHidden/>
    <w:unhideWhenUsed/>
    <w:rsid w:val="00B452D8"/>
  </w:style>
  <w:style w:type="numbering" w:customStyle="1" w:styleId="NoList12211">
    <w:name w:val="No List12211"/>
    <w:next w:val="NoList"/>
    <w:uiPriority w:val="99"/>
    <w:semiHidden/>
    <w:unhideWhenUsed/>
    <w:rsid w:val="00B452D8"/>
  </w:style>
  <w:style w:type="numbering" w:customStyle="1" w:styleId="112111">
    <w:name w:val="リストなし11211"/>
    <w:next w:val="NoList"/>
    <w:uiPriority w:val="99"/>
    <w:semiHidden/>
    <w:unhideWhenUsed/>
    <w:rsid w:val="00B452D8"/>
  </w:style>
  <w:style w:type="numbering" w:customStyle="1" w:styleId="112112">
    <w:name w:val="无列表11211"/>
    <w:next w:val="NoList"/>
    <w:semiHidden/>
    <w:rsid w:val="00B452D8"/>
  </w:style>
  <w:style w:type="numbering" w:customStyle="1" w:styleId="NoList21211">
    <w:name w:val="No List21211"/>
    <w:next w:val="NoList"/>
    <w:semiHidden/>
    <w:rsid w:val="00B452D8"/>
  </w:style>
  <w:style w:type="numbering" w:customStyle="1" w:styleId="NoList31211">
    <w:name w:val="No List31211"/>
    <w:next w:val="NoList"/>
    <w:uiPriority w:val="99"/>
    <w:semiHidden/>
    <w:rsid w:val="00B452D8"/>
  </w:style>
  <w:style w:type="numbering" w:customStyle="1" w:styleId="NoList111211">
    <w:name w:val="No List111211"/>
    <w:next w:val="NoList"/>
    <w:uiPriority w:val="99"/>
    <w:semiHidden/>
    <w:unhideWhenUsed/>
    <w:rsid w:val="00B452D8"/>
  </w:style>
  <w:style w:type="numbering" w:customStyle="1" w:styleId="122110">
    <w:name w:val="無清單12211"/>
    <w:next w:val="NoList"/>
    <w:uiPriority w:val="99"/>
    <w:semiHidden/>
    <w:unhideWhenUsed/>
    <w:rsid w:val="00B452D8"/>
  </w:style>
  <w:style w:type="numbering" w:customStyle="1" w:styleId="111211">
    <w:name w:val="無清單111211"/>
    <w:next w:val="NoList"/>
    <w:uiPriority w:val="99"/>
    <w:semiHidden/>
    <w:unhideWhenUsed/>
    <w:rsid w:val="00B452D8"/>
  </w:style>
  <w:style w:type="numbering" w:customStyle="1" w:styleId="NoList511">
    <w:name w:val="No List511"/>
    <w:next w:val="NoList"/>
    <w:semiHidden/>
    <w:unhideWhenUsed/>
    <w:rsid w:val="00B452D8"/>
  </w:style>
  <w:style w:type="numbering" w:customStyle="1" w:styleId="NoList61">
    <w:name w:val="No List61"/>
    <w:next w:val="NoList"/>
    <w:semiHidden/>
    <w:unhideWhenUsed/>
    <w:rsid w:val="00B452D8"/>
  </w:style>
  <w:style w:type="numbering" w:customStyle="1" w:styleId="NoList141">
    <w:name w:val="No List141"/>
    <w:next w:val="NoList"/>
    <w:semiHidden/>
    <w:unhideWhenUsed/>
    <w:rsid w:val="00B452D8"/>
  </w:style>
  <w:style w:type="numbering" w:customStyle="1" w:styleId="1314">
    <w:name w:val="リストなし131"/>
    <w:next w:val="NoList"/>
    <w:uiPriority w:val="99"/>
    <w:semiHidden/>
    <w:unhideWhenUsed/>
    <w:rsid w:val="00B452D8"/>
  </w:style>
  <w:style w:type="numbering" w:customStyle="1" w:styleId="NoList231">
    <w:name w:val="No List231"/>
    <w:next w:val="NoList"/>
    <w:semiHidden/>
    <w:rsid w:val="00B452D8"/>
  </w:style>
  <w:style w:type="numbering" w:customStyle="1" w:styleId="NoList331">
    <w:name w:val="No List331"/>
    <w:next w:val="NoList"/>
    <w:semiHidden/>
    <w:rsid w:val="00B452D8"/>
  </w:style>
  <w:style w:type="numbering" w:customStyle="1" w:styleId="NoList114">
    <w:name w:val="No List114"/>
    <w:next w:val="NoList"/>
    <w:uiPriority w:val="99"/>
    <w:semiHidden/>
    <w:unhideWhenUsed/>
    <w:rsid w:val="00B452D8"/>
  </w:style>
  <w:style w:type="numbering" w:customStyle="1" w:styleId="1410">
    <w:name w:val="無清單141"/>
    <w:next w:val="NoList"/>
    <w:uiPriority w:val="99"/>
    <w:semiHidden/>
    <w:unhideWhenUsed/>
    <w:rsid w:val="00B452D8"/>
  </w:style>
  <w:style w:type="numbering" w:customStyle="1" w:styleId="11310">
    <w:name w:val="無清單1131"/>
    <w:next w:val="NoList"/>
    <w:uiPriority w:val="99"/>
    <w:semiHidden/>
    <w:unhideWhenUsed/>
    <w:rsid w:val="00B452D8"/>
  </w:style>
  <w:style w:type="numbering" w:customStyle="1" w:styleId="NoList42">
    <w:name w:val="No List42"/>
    <w:next w:val="NoList"/>
    <w:uiPriority w:val="99"/>
    <w:semiHidden/>
    <w:unhideWhenUsed/>
    <w:rsid w:val="00B452D8"/>
  </w:style>
  <w:style w:type="numbering" w:customStyle="1" w:styleId="NoList1231">
    <w:name w:val="No List1231"/>
    <w:next w:val="NoList"/>
    <w:uiPriority w:val="99"/>
    <w:semiHidden/>
    <w:unhideWhenUsed/>
    <w:rsid w:val="00B452D8"/>
  </w:style>
  <w:style w:type="numbering" w:customStyle="1" w:styleId="11311">
    <w:name w:val="リストなし1131"/>
    <w:next w:val="NoList"/>
    <w:uiPriority w:val="99"/>
    <w:semiHidden/>
    <w:unhideWhenUsed/>
    <w:rsid w:val="00B452D8"/>
  </w:style>
  <w:style w:type="numbering" w:customStyle="1" w:styleId="11312">
    <w:name w:val="无列表1131"/>
    <w:next w:val="NoList"/>
    <w:semiHidden/>
    <w:rsid w:val="00B452D8"/>
  </w:style>
  <w:style w:type="numbering" w:customStyle="1" w:styleId="NoList2131">
    <w:name w:val="No List2131"/>
    <w:next w:val="NoList"/>
    <w:semiHidden/>
    <w:rsid w:val="00B452D8"/>
  </w:style>
  <w:style w:type="numbering" w:customStyle="1" w:styleId="NoList3131">
    <w:name w:val="No List3131"/>
    <w:next w:val="NoList"/>
    <w:uiPriority w:val="99"/>
    <w:semiHidden/>
    <w:rsid w:val="00B452D8"/>
  </w:style>
  <w:style w:type="numbering" w:customStyle="1" w:styleId="NoList11131">
    <w:name w:val="No List11131"/>
    <w:next w:val="NoList"/>
    <w:uiPriority w:val="99"/>
    <w:semiHidden/>
    <w:unhideWhenUsed/>
    <w:rsid w:val="00B452D8"/>
  </w:style>
  <w:style w:type="numbering" w:customStyle="1" w:styleId="12310">
    <w:name w:val="無清單1231"/>
    <w:next w:val="NoList"/>
    <w:uiPriority w:val="99"/>
    <w:semiHidden/>
    <w:unhideWhenUsed/>
    <w:rsid w:val="00B452D8"/>
  </w:style>
  <w:style w:type="numbering" w:customStyle="1" w:styleId="11131">
    <w:name w:val="無清單11131"/>
    <w:next w:val="NoList"/>
    <w:uiPriority w:val="99"/>
    <w:semiHidden/>
    <w:unhideWhenUsed/>
    <w:rsid w:val="00B452D8"/>
  </w:style>
  <w:style w:type="numbering" w:customStyle="1" w:styleId="NoList1212">
    <w:name w:val="No List1212"/>
    <w:next w:val="NoList"/>
    <w:uiPriority w:val="99"/>
    <w:semiHidden/>
    <w:unhideWhenUsed/>
    <w:rsid w:val="00B452D8"/>
  </w:style>
  <w:style w:type="numbering" w:customStyle="1" w:styleId="11125">
    <w:name w:val="リストなし1112"/>
    <w:next w:val="NoList"/>
    <w:uiPriority w:val="99"/>
    <w:semiHidden/>
    <w:unhideWhenUsed/>
    <w:rsid w:val="00B452D8"/>
  </w:style>
  <w:style w:type="numbering" w:customStyle="1" w:styleId="11126">
    <w:name w:val="无列表1112"/>
    <w:next w:val="NoList"/>
    <w:semiHidden/>
    <w:rsid w:val="00B452D8"/>
  </w:style>
  <w:style w:type="numbering" w:customStyle="1" w:styleId="NoList2112">
    <w:name w:val="No List2112"/>
    <w:next w:val="NoList"/>
    <w:semiHidden/>
    <w:rsid w:val="00B452D8"/>
  </w:style>
  <w:style w:type="numbering" w:customStyle="1" w:styleId="NoList3112">
    <w:name w:val="No List3112"/>
    <w:next w:val="NoList"/>
    <w:uiPriority w:val="99"/>
    <w:semiHidden/>
    <w:rsid w:val="00B452D8"/>
  </w:style>
  <w:style w:type="numbering" w:customStyle="1" w:styleId="NoList11112">
    <w:name w:val="No List11112"/>
    <w:next w:val="NoList"/>
    <w:uiPriority w:val="99"/>
    <w:semiHidden/>
    <w:unhideWhenUsed/>
    <w:rsid w:val="00B452D8"/>
  </w:style>
  <w:style w:type="numbering" w:customStyle="1" w:styleId="12120">
    <w:name w:val="無清單1212"/>
    <w:next w:val="NoList"/>
    <w:uiPriority w:val="99"/>
    <w:semiHidden/>
    <w:unhideWhenUsed/>
    <w:rsid w:val="00B452D8"/>
  </w:style>
  <w:style w:type="numbering" w:customStyle="1" w:styleId="111120">
    <w:name w:val="無清單11112"/>
    <w:next w:val="NoList"/>
    <w:uiPriority w:val="99"/>
    <w:semiHidden/>
    <w:unhideWhenUsed/>
    <w:rsid w:val="00B452D8"/>
  </w:style>
  <w:style w:type="numbering" w:customStyle="1" w:styleId="NoList52">
    <w:name w:val="No List52"/>
    <w:next w:val="NoList"/>
    <w:semiHidden/>
    <w:unhideWhenUsed/>
    <w:rsid w:val="00B452D8"/>
  </w:style>
  <w:style w:type="numbering" w:customStyle="1" w:styleId="NoList132">
    <w:name w:val="No List132"/>
    <w:next w:val="NoList"/>
    <w:semiHidden/>
    <w:unhideWhenUsed/>
    <w:rsid w:val="00B452D8"/>
  </w:style>
  <w:style w:type="numbering" w:customStyle="1" w:styleId="1229">
    <w:name w:val="リストなし122"/>
    <w:next w:val="NoList"/>
    <w:uiPriority w:val="99"/>
    <w:semiHidden/>
    <w:unhideWhenUsed/>
    <w:rsid w:val="00B452D8"/>
  </w:style>
  <w:style w:type="numbering" w:customStyle="1" w:styleId="122a">
    <w:name w:val="无列表122"/>
    <w:next w:val="NoList"/>
    <w:semiHidden/>
    <w:rsid w:val="00B452D8"/>
  </w:style>
  <w:style w:type="numbering" w:customStyle="1" w:styleId="NoList222">
    <w:name w:val="No List222"/>
    <w:next w:val="NoList"/>
    <w:semiHidden/>
    <w:rsid w:val="00B452D8"/>
  </w:style>
  <w:style w:type="numbering" w:customStyle="1" w:styleId="NoList322">
    <w:name w:val="No List322"/>
    <w:next w:val="NoList"/>
    <w:uiPriority w:val="99"/>
    <w:semiHidden/>
    <w:rsid w:val="00B452D8"/>
  </w:style>
  <w:style w:type="numbering" w:customStyle="1" w:styleId="NoList1122">
    <w:name w:val="No List1122"/>
    <w:next w:val="NoList"/>
    <w:uiPriority w:val="99"/>
    <w:semiHidden/>
    <w:unhideWhenUsed/>
    <w:rsid w:val="00B452D8"/>
  </w:style>
  <w:style w:type="numbering" w:customStyle="1" w:styleId="1320">
    <w:name w:val="無清單132"/>
    <w:next w:val="NoList"/>
    <w:uiPriority w:val="99"/>
    <w:semiHidden/>
    <w:unhideWhenUsed/>
    <w:rsid w:val="00B452D8"/>
  </w:style>
  <w:style w:type="numbering" w:customStyle="1" w:styleId="11220">
    <w:name w:val="無清單1122"/>
    <w:next w:val="NoList"/>
    <w:uiPriority w:val="99"/>
    <w:semiHidden/>
    <w:unhideWhenUsed/>
    <w:rsid w:val="00B452D8"/>
  </w:style>
  <w:style w:type="numbering" w:customStyle="1" w:styleId="2120">
    <w:name w:val="无列表212"/>
    <w:next w:val="NoList"/>
    <w:uiPriority w:val="99"/>
    <w:semiHidden/>
    <w:unhideWhenUsed/>
    <w:rsid w:val="00B452D8"/>
  </w:style>
  <w:style w:type="numbering" w:customStyle="1" w:styleId="NoList11122">
    <w:name w:val="No List11122"/>
    <w:next w:val="NoList"/>
    <w:uiPriority w:val="99"/>
    <w:semiHidden/>
    <w:unhideWhenUsed/>
    <w:rsid w:val="00B452D8"/>
  </w:style>
  <w:style w:type="numbering" w:customStyle="1" w:styleId="NoList7">
    <w:name w:val="No List7"/>
    <w:next w:val="NoList"/>
    <w:semiHidden/>
    <w:unhideWhenUsed/>
    <w:rsid w:val="00B452D8"/>
  </w:style>
  <w:style w:type="numbering" w:customStyle="1" w:styleId="NoList15">
    <w:name w:val="No List15"/>
    <w:next w:val="NoList"/>
    <w:semiHidden/>
    <w:unhideWhenUsed/>
    <w:rsid w:val="00B452D8"/>
  </w:style>
  <w:style w:type="numbering" w:customStyle="1" w:styleId="149">
    <w:name w:val="リストなし14"/>
    <w:next w:val="NoList"/>
    <w:uiPriority w:val="99"/>
    <w:semiHidden/>
    <w:unhideWhenUsed/>
    <w:rsid w:val="00B452D8"/>
  </w:style>
  <w:style w:type="numbering" w:customStyle="1" w:styleId="14a">
    <w:name w:val="无列表14"/>
    <w:next w:val="NoList"/>
    <w:semiHidden/>
    <w:rsid w:val="00B452D8"/>
  </w:style>
  <w:style w:type="numbering" w:customStyle="1" w:styleId="NoList24">
    <w:name w:val="No List24"/>
    <w:next w:val="NoList"/>
    <w:semiHidden/>
    <w:rsid w:val="00B452D8"/>
  </w:style>
  <w:style w:type="numbering" w:customStyle="1" w:styleId="NoList34">
    <w:name w:val="No List34"/>
    <w:next w:val="NoList"/>
    <w:uiPriority w:val="99"/>
    <w:semiHidden/>
    <w:rsid w:val="00B452D8"/>
  </w:style>
  <w:style w:type="numbering" w:customStyle="1" w:styleId="NoList115">
    <w:name w:val="No List115"/>
    <w:next w:val="NoList"/>
    <w:uiPriority w:val="99"/>
    <w:semiHidden/>
    <w:unhideWhenUsed/>
    <w:rsid w:val="00B452D8"/>
  </w:style>
  <w:style w:type="numbering" w:customStyle="1" w:styleId="157">
    <w:name w:val="無清單15"/>
    <w:next w:val="NoList"/>
    <w:uiPriority w:val="99"/>
    <w:semiHidden/>
    <w:unhideWhenUsed/>
    <w:rsid w:val="00B452D8"/>
  </w:style>
  <w:style w:type="numbering" w:customStyle="1" w:styleId="1142">
    <w:name w:val="無清單114"/>
    <w:next w:val="NoList"/>
    <w:uiPriority w:val="99"/>
    <w:semiHidden/>
    <w:unhideWhenUsed/>
    <w:rsid w:val="00B452D8"/>
  </w:style>
  <w:style w:type="numbering" w:customStyle="1" w:styleId="NoList43">
    <w:name w:val="No List43"/>
    <w:next w:val="NoList"/>
    <w:uiPriority w:val="99"/>
    <w:semiHidden/>
    <w:unhideWhenUsed/>
    <w:rsid w:val="00B452D8"/>
  </w:style>
  <w:style w:type="numbering" w:customStyle="1" w:styleId="NoList124">
    <w:name w:val="No List124"/>
    <w:next w:val="NoList"/>
    <w:uiPriority w:val="99"/>
    <w:semiHidden/>
    <w:unhideWhenUsed/>
    <w:rsid w:val="00B452D8"/>
  </w:style>
  <w:style w:type="numbering" w:customStyle="1" w:styleId="1143">
    <w:name w:val="リストなし114"/>
    <w:next w:val="NoList"/>
    <w:uiPriority w:val="99"/>
    <w:semiHidden/>
    <w:unhideWhenUsed/>
    <w:rsid w:val="00B452D8"/>
  </w:style>
  <w:style w:type="numbering" w:customStyle="1" w:styleId="1144">
    <w:name w:val="无列表114"/>
    <w:next w:val="NoList"/>
    <w:semiHidden/>
    <w:rsid w:val="00B452D8"/>
  </w:style>
  <w:style w:type="numbering" w:customStyle="1" w:styleId="NoList214">
    <w:name w:val="No List214"/>
    <w:next w:val="NoList"/>
    <w:semiHidden/>
    <w:rsid w:val="00B452D8"/>
  </w:style>
  <w:style w:type="numbering" w:customStyle="1" w:styleId="NoList314">
    <w:name w:val="No List314"/>
    <w:next w:val="NoList"/>
    <w:uiPriority w:val="99"/>
    <w:semiHidden/>
    <w:rsid w:val="00B452D8"/>
  </w:style>
  <w:style w:type="numbering" w:customStyle="1" w:styleId="NoList1114">
    <w:name w:val="No List1114"/>
    <w:next w:val="NoList"/>
    <w:uiPriority w:val="99"/>
    <w:semiHidden/>
    <w:unhideWhenUsed/>
    <w:rsid w:val="00B452D8"/>
  </w:style>
  <w:style w:type="numbering" w:customStyle="1" w:styleId="1241">
    <w:name w:val="無清單124"/>
    <w:next w:val="NoList"/>
    <w:uiPriority w:val="99"/>
    <w:semiHidden/>
    <w:unhideWhenUsed/>
    <w:rsid w:val="00B452D8"/>
  </w:style>
  <w:style w:type="numbering" w:customStyle="1" w:styleId="11140">
    <w:name w:val="無清單1114"/>
    <w:next w:val="NoList"/>
    <w:uiPriority w:val="99"/>
    <w:semiHidden/>
    <w:unhideWhenUsed/>
    <w:rsid w:val="00B452D8"/>
  </w:style>
  <w:style w:type="numbering" w:customStyle="1" w:styleId="236">
    <w:name w:val="无列表23"/>
    <w:next w:val="NoList"/>
    <w:uiPriority w:val="99"/>
    <w:semiHidden/>
    <w:unhideWhenUsed/>
    <w:rsid w:val="00B452D8"/>
  </w:style>
  <w:style w:type="numbering" w:customStyle="1" w:styleId="NoList1213">
    <w:name w:val="No List1213"/>
    <w:next w:val="NoList"/>
    <w:uiPriority w:val="99"/>
    <w:semiHidden/>
    <w:unhideWhenUsed/>
    <w:rsid w:val="00B452D8"/>
  </w:style>
  <w:style w:type="numbering" w:customStyle="1" w:styleId="11132">
    <w:name w:val="リストなし1113"/>
    <w:next w:val="NoList"/>
    <w:uiPriority w:val="99"/>
    <w:semiHidden/>
    <w:unhideWhenUsed/>
    <w:rsid w:val="00B452D8"/>
  </w:style>
  <w:style w:type="numbering" w:customStyle="1" w:styleId="11133">
    <w:name w:val="无列表1113"/>
    <w:next w:val="NoList"/>
    <w:semiHidden/>
    <w:rsid w:val="00B452D8"/>
  </w:style>
  <w:style w:type="numbering" w:customStyle="1" w:styleId="NoList2113">
    <w:name w:val="No List2113"/>
    <w:next w:val="NoList"/>
    <w:semiHidden/>
    <w:rsid w:val="00B452D8"/>
  </w:style>
  <w:style w:type="numbering" w:customStyle="1" w:styleId="NoList3113">
    <w:name w:val="No List3113"/>
    <w:next w:val="NoList"/>
    <w:uiPriority w:val="99"/>
    <w:semiHidden/>
    <w:rsid w:val="00B452D8"/>
  </w:style>
  <w:style w:type="numbering" w:customStyle="1" w:styleId="NoList11113">
    <w:name w:val="No List11113"/>
    <w:next w:val="NoList"/>
    <w:uiPriority w:val="99"/>
    <w:semiHidden/>
    <w:unhideWhenUsed/>
    <w:rsid w:val="00B452D8"/>
  </w:style>
  <w:style w:type="numbering" w:customStyle="1" w:styleId="12130">
    <w:name w:val="無清單1213"/>
    <w:next w:val="NoList"/>
    <w:uiPriority w:val="99"/>
    <w:semiHidden/>
    <w:unhideWhenUsed/>
    <w:rsid w:val="00B452D8"/>
  </w:style>
  <w:style w:type="numbering" w:customStyle="1" w:styleId="111130">
    <w:name w:val="無清單11113"/>
    <w:next w:val="NoList"/>
    <w:uiPriority w:val="99"/>
    <w:semiHidden/>
    <w:unhideWhenUsed/>
    <w:rsid w:val="00B452D8"/>
  </w:style>
  <w:style w:type="numbering" w:customStyle="1" w:styleId="NoList53">
    <w:name w:val="No List53"/>
    <w:next w:val="NoList"/>
    <w:semiHidden/>
    <w:unhideWhenUsed/>
    <w:rsid w:val="00B452D8"/>
  </w:style>
  <w:style w:type="numbering" w:customStyle="1" w:styleId="NoList133">
    <w:name w:val="No List133"/>
    <w:next w:val="NoList"/>
    <w:semiHidden/>
    <w:unhideWhenUsed/>
    <w:rsid w:val="00B452D8"/>
  </w:style>
  <w:style w:type="numbering" w:customStyle="1" w:styleId="1236">
    <w:name w:val="リストなし123"/>
    <w:next w:val="NoList"/>
    <w:uiPriority w:val="99"/>
    <w:semiHidden/>
    <w:unhideWhenUsed/>
    <w:rsid w:val="00B452D8"/>
  </w:style>
  <w:style w:type="numbering" w:customStyle="1" w:styleId="1237">
    <w:name w:val="无列表123"/>
    <w:next w:val="NoList"/>
    <w:semiHidden/>
    <w:rsid w:val="00B452D8"/>
  </w:style>
  <w:style w:type="numbering" w:customStyle="1" w:styleId="NoList223">
    <w:name w:val="No List223"/>
    <w:next w:val="NoList"/>
    <w:semiHidden/>
    <w:rsid w:val="00B452D8"/>
  </w:style>
  <w:style w:type="numbering" w:customStyle="1" w:styleId="NoList323">
    <w:name w:val="No List323"/>
    <w:next w:val="NoList"/>
    <w:uiPriority w:val="99"/>
    <w:semiHidden/>
    <w:rsid w:val="00B452D8"/>
  </w:style>
  <w:style w:type="numbering" w:customStyle="1" w:styleId="NoList1123">
    <w:name w:val="No List1123"/>
    <w:next w:val="NoList"/>
    <w:uiPriority w:val="99"/>
    <w:semiHidden/>
    <w:unhideWhenUsed/>
    <w:rsid w:val="00B452D8"/>
  </w:style>
  <w:style w:type="numbering" w:customStyle="1" w:styleId="1331">
    <w:name w:val="無清單133"/>
    <w:next w:val="NoList"/>
    <w:uiPriority w:val="99"/>
    <w:semiHidden/>
    <w:unhideWhenUsed/>
    <w:rsid w:val="00B452D8"/>
  </w:style>
  <w:style w:type="numbering" w:customStyle="1" w:styleId="11230">
    <w:name w:val="無清單1123"/>
    <w:next w:val="NoList"/>
    <w:uiPriority w:val="99"/>
    <w:semiHidden/>
    <w:unhideWhenUsed/>
    <w:rsid w:val="00B452D8"/>
  </w:style>
  <w:style w:type="numbering" w:customStyle="1" w:styleId="2131">
    <w:name w:val="无列表213"/>
    <w:next w:val="NoList"/>
    <w:uiPriority w:val="99"/>
    <w:semiHidden/>
    <w:unhideWhenUsed/>
    <w:rsid w:val="00B452D8"/>
  </w:style>
  <w:style w:type="numbering" w:customStyle="1" w:styleId="NoList1222">
    <w:name w:val="No List1222"/>
    <w:next w:val="NoList"/>
    <w:uiPriority w:val="99"/>
    <w:semiHidden/>
    <w:unhideWhenUsed/>
    <w:rsid w:val="00B452D8"/>
  </w:style>
  <w:style w:type="numbering" w:customStyle="1" w:styleId="11221">
    <w:name w:val="リストなし1122"/>
    <w:next w:val="NoList"/>
    <w:uiPriority w:val="99"/>
    <w:semiHidden/>
    <w:unhideWhenUsed/>
    <w:rsid w:val="00B452D8"/>
  </w:style>
  <w:style w:type="numbering" w:customStyle="1" w:styleId="11222">
    <w:name w:val="无列表1122"/>
    <w:next w:val="NoList"/>
    <w:semiHidden/>
    <w:rsid w:val="00B452D8"/>
  </w:style>
  <w:style w:type="numbering" w:customStyle="1" w:styleId="NoList2122">
    <w:name w:val="No List2122"/>
    <w:next w:val="NoList"/>
    <w:semiHidden/>
    <w:rsid w:val="00B452D8"/>
  </w:style>
  <w:style w:type="numbering" w:customStyle="1" w:styleId="NoList3122">
    <w:name w:val="No List3122"/>
    <w:next w:val="NoList"/>
    <w:uiPriority w:val="99"/>
    <w:semiHidden/>
    <w:rsid w:val="00B452D8"/>
  </w:style>
  <w:style w:type="numbering" w:customStyle="1" w:styleId="NoList11123">
    <w:name w:val="No List11123"/>
    <w:next w:val="NoList"/>
    <w:uiPriority w:val="99"/>
    <w:semiHidden/>
    <w:unhideWhenUsed/>
    <w:rsid w:val="00B452D8"/>
  </w:style>
  <w:style w:type="numbering" w:customStyle="1" w:styleId="12220">
    <w:name w:val="無清單1222"/>
    <w:next w:val="NoList"/>
    <w:uiPriority w:val="99"/>
    <w:semiHidden/>
    <w:unhideWhenUsed/>
    <w:rsid w:val="00B452D8"/>
  </w:style>
  <w:style w:type="numbering" w:customStyle="1" w:styleId="111220">
    <w:name w:val="無清單11122"/>
    <w:next w:val="NoList"/>
    <w:uiPriority w:val="99"/>
    <w:semiHidden/>
    <w:unhideWhenUsed/>
    <w:rsid w:val="00B452D8"/>
  </w:style>
  <w:style w:type="numbering" w:customStyle="1" w:styleId="NoList8">
    <w:name w:val="No List8"/>
    <w:next w:val="NoList"/>
    <w:semiHidden/>
    <w:unhideWhenUsed/>
    <w:rsid w:val="00B452D8"/>
  </w:style>
  <w:style w:type="numbering" w:customStyle="1" w:styleId="NoList16">
    <w:name w:val="No List16"/>
    <w:next w:val="NoList"/>
    <w:semiHidden/>
    <w:unhideWhenUsed/>
    <w:rsid w:val="00B452D8"/>
  </w:style>
  <w:style w:type="numbering" w:customStyle="1" w:styleId="158">
    <w:name w:val="リストなし15"/>
    <w:next w:val="NoList"/>
    <w:uiPriority w:val="99"/>
    <w:semiHidden/>
    <w:unhideWhenUsed/>
    <w:rsid w:val="00B452D8"/>
  </w:style>
  <w:style w:type="numbering" w:customStyle="1" w:styleId="159">
    <w:name w:val="无列表15"/>
    <w:next w:val="NoList"/>
    <w:semiHidden/>
    <w:rsid w:val="00B452D8"/>
  </w:style>
  <w:style w:type="numbering" w:customStyle="1" w:styleId="NoList25">
    <w:name w:val="No List25"/>
    <w:next w:val="NoList"/>
    <w:uiPriority w:val="99"/>
    <w:semiHidden/>
    <w:rsid w:val="00B452D8"/>
  </w:style>
  <w:style w:type="numbering" w:customStyle="1" w:styleId="NoList35">
    <w:name w:val="No List35"/>
    <w:next w:val="NoList"/>
    <w:uiPriority w:val="99"/>
    <w:semiHidden/>
    <w:rsid w:val="00B452D8"/>
  </w:style>
  <w:style w:type="numbering" w:customStyle="1" w:styleId="NoList116">
    <w:name w:val="No List116"/>
    <w:next w:val="NoList"/>
    <w:uiPriority w:val="99"/>
    <w:semiHidden/>
    <w:unhideWhenUsed/>
    <w:rsid w:val="00B452D8"/>
  </w:style>
  <w:style w:type="numbering" w:customStyle="1" w:styleId="163">
    <w:name w:val="無清單16"/>
    <w:next w:val="NoList"/>
    <w:uiPriority w:val="99"/>
    <w:semiHidden/>
    <w:unhideWhenUsed/>
    <w:rsid w:val="00B452D8"/>
  </w:style>
  <w:style w:type="numbering" w:customStyle="1" w:styleId="1152">
    <w:name w:val="無清單115"/>
    <w:next w:val="NoList"/>
    <w:uiPriority w:val="99"/>
    <w:semiHidden/>
    <w:unhideWhenUsed/>
    <w:rsid w:val="00B452D8"/>
  </w:style>
  <w:style w:type="numbering" w:customStyle="1" w:styleId="NoList44">
    <w:name w:val="No List44"/>
    <w:next w:val="NoList"/>
    <w:uiPriority w:val="99"/>
    <w:semiHidden/>
    <w:unhideWhenUsed/>
    <w:rsid w:val="00B452D8"/>
  </w:style>
  <w:style w:type="numbering" w:customStyle="1" w:styleId="NoList125">
    <w:name w:val="No List125"/>
    <w:next w:val="NoList"/>
    <w:uiPriority w:val="99"/>
    <w:semiHidden/>
    <w:unhideWhenUsed/>
    <w:rsid w:val="00B452D8"/>
  </w:style>
  <w:style w:type="numbering" w:customStyle="1" w:styleId="1153">
    <w:name w:val="リストなし115"/>
    <w:next w:val="NoList"/>
    <w:uiPriority w:val="99"/>
    <w:semiHidden/>
    <w:unhideWhenUsed/>
    <w:rsid w:val="00B452D8"/>
  </w:style>
  <w:style w:type="numbering" w:customStyle="1" w:styleId="1154">
    <w:name w:val="无列表115"/>
    <w:next w:val="NoList"/>
    <w:semiHidden/>
    <w:rsid w:val="00B452D8"/>
  </w:style>
  <w:style w:type="numbering" w:customStyle="1" w:styleId="NoList215">
    <w:name w:val="No List215"/>
    <w:next w:val="NoList"/>
    <w:semiHidden/>
    <w:rsid w:val="00B452D8"/>
  </w:style>
  <w:style w:type="numbering" w:customStyle="1" w:styleId="NoList315">
    <w:name w:val="No List315"/>
    <w:next w:val="NoList"/>
    <w:uiPriority w:val="99"/>
    <w:semiHidden/>
    <w:rsid w:val="00B452D8"/>
  </w:style>
  <w:style w:type="numbering" w:customStyle="1" w:styleId="NoList1115">
    <w:name w:val="No List1115"/>
    <w:next w:val="NoList"/>
    <w:uiPriority w:val="99"/>
    <w:semiHidden/>
    <w:unhideWhenUsed/>
    <w:rsid w:val="00B452D8"/>
  </w:style>
  <w:style w:type="numbering" w:customStyle="1" w:styleId="1250">
    <w:name w:val="無清單125"/>
    <w:next w:val="NoList"/>
    <w:uiPriority w:val="99"/>
    <w:semiHidden/>
    <w:unhideWhenUsed/>
    <w:rsid w:val="00B452D8"/>
  </w:style>
  <w:style w:type="numbering" w:customStyle="1" w:styleId="11150">
    <w:name w:val="無清單1115"/>
    <w:next w:val="NoList"/>
    <w:uiPriority w:val="99"/>
    <w:semiHidden/>
    <w:unhideWhenUsed/>
    <w:rsid w:val="00B452D8"/>
  </w:style>
  <w:style w:type="numbering" w:customStyle="1" w:styleId="245">
    <w:name w:val="无列表24"/>
    <w:next w:val="NoList"/>
    <w:uiPriority w:val="99"/>
    <w:semiHidden/>
    <w:unhideWhenUsed/>
    <w:rsid w:val="00B452D8"/>
  </w:style>
  <w:style w:type="numbering" w:customStyle="1" w:styleId="NoList1214">
    <w:name w:val="No List1214"/>
    <w:next w:val="NoList"/>
    <w:uiPriority w:val="99"/>
    <w:semiHidden/>
    <w:unhideWhenUsed/>
    <w:rsid w:val="00B452D8"/>
  </w:style>
  <w:style w:type="numbering" w:customStyle="1" w:styleId="11141">
    <w:name w:val="リストなし1114"/>
    <w:next w:val="NoList"/>
    <w:uiPriority w:val="99"/>
    <w:semiHidden/>
    <w:unhideWhenUsed/>
    <w:rsid w:val="00B452D8"/>
  </w:style>
  <w:style w:type="numbering" w:customStyle="1" w:styleId="11142">
    <w:name w:val="无列表1114"/>
    <w:next w:val="NoList"/>
    <w:semiHidden/>
    <w:rsid w:val="00B452D8"/>
  </w:style>
  <w:style w:type="numbering" w:customStyle="1" w:styleId="NoList2114">
    <w:name w:val="No List2114"/>
    <w:next w:val="NoList"/>
    <w:semiHidden/>
    <w:rsid w:val="00B452D8"/>
  </w:style>
  <w:style w:type="numbering" w:customStyle="1" w:styleId="NoList3114">
    <w:name w:val="No List3114"/>
    <w:next w:val="NoList"/>
    <w:uiPriority w:val="99"/>
    <w:semiHidden/>
    <w:rsid w:val="00B452D8"/>
  </w:style>
  <w:style w:type="numbering" w:customStyle="1" w:styleId="NoList11114">
    <w:name w:val="No List11114"/>
    <w:next w:val="NoList"/>
    <w:uiPriority w:val="99"/>
    <w:semiHidden/>
    <w:unhideWhenUsed/>
    <w:rsid w:val="00B452D8"/>
  </w:style>
  <w:style w:type="numbering" w:customStyle="1" w:styleId="12140">
    <w:name w:val="無清單1214"/>
    <w:next w:val="NoList"/>
    <w:uiPriority w:val="99"/>
    <w:semiHidden/>
    <w:unhideWhenUsed/>
    <w:rsid w:val="00B452D8"/>
  </w:style>
  <w:style w:type="numbering" w:customStyle="1" w:styleId="111140">
    <w:name w:val="無清單11114"/>
    <w:next w:val="NoList"/>
    <w:uiPriority w:val="99"/>
    <w:semiHidden/>
    <w:unhideWhenUsed/>
    <w:rsid w:val="00B452D8"/>
  </w:style>
  <w:style w:type="numbering" w:customStyle="1" w:styleId="NoList54">
    <w:name w:val="No List54"/>
    <w:next w:val="NoList"/>
    <w:semiHidden/>
    <w:unhideWhenUsed/>
    <w:rsid w:val="00B452D8"/>
  </w:style>
  <w:style w:type="numbering" w:customStyle="1" w:styleId="NoList134">
    <w:name w:val="No List134"/>
    <w:next w:val="NoList"/>
    <w:uiPriority w:val="99"/>
    <w:semiHidden/>
    <w:unhideWhenUsed/>
    <w:rsid w:val="00B452D8"/>
  </w:style>
  <w:style w:type="numbering" w:customStyle="1" w:styleId="1242">
    <w:name w:val="リストなし124"/>
    <w:next w:val="NoList"/>
    <w:uiPriority w:val="99"/>
    <w:semiHidden/>
    <w:unhideWhenUsed/>
    <w:rsid w:val="00B452D8"/>
  </w:style>
  <w:style w:type="numbering" w:customStyle="1" w:styleId="1243">
    <w:name w:val="无列表124"/>
    <w:next w:val="NoList"/>
    <w:semiHidden/>
    <w:rsid w:val="00B452D8"/>
  </w:style>
  <w:style w:type="numbering" w:customStyle="1" w:styleId="NoList224">
    <w:name w:val="No List224"/>
    <w:next w:val="NoList"/>
    <w:semiHidden/>
    <w:rsid w:val="00B452D8"/>
  </w:style>
  <w:style w:type="numbering" w:customStyle="1" w:styleId="NoList324">
    <w:name w:val="No List324"/>
    <w:next w:val="NoList"/>
    <w:uiPriority w:val="99"/>
    <w:semiHidden/>
    <w:rsid w:val="00B452D8"/>
  </w:style>
  <w:style w:type="numbering" w:customStyle="1" w:styleId="NoList1124">
    <w:name w:val="No List1124"/>
    <w:next w:val="NoList"/>
    <w:uiPriority w:val="99"/>
    <w:semiHidden/>
    <w:unhideWhenUsed/>
    <w:rsid w:val="00B452D8"/>
  </w:style>
  <w:style w:type="numbering" w:customStyle="1" w:styleId="1340">
    <w:name w:val="無清單134"/>
    <w:next w:val="NoList"/>
    <w:uiPriority w:val="99"/>
    <w:semiHidden/>
    <w:unhideWhenUsed/>
    <w:rsid w:val="00B452D8"/>
  </w:style>
  <w:style w:type="numbering" w:customStyle="1" w:styleId="11240">
    <w:name w:val="無清單1124"/>
    <w:next w:val="NoList"/>
    <w:uiPriority w:val="99"/>
    <w:semiHidden/>
    <w:unhideWhenUsed/>
    <w:rsid w:val="00B452D8"/>
  </w:style>
  <w:style w:type="numbering" w:customStyle="1" w:styleId="2140">
    <w:name w:val="无列表214"/>
    <w:next w:val="NoList"/>
    <w:uiPriority w:val="99"/>
    <w:semiHidden/>
    <w:unhideWhenUsed/>
    <w:rsid w:val="00B452D8"/>
  </w:style>
  <w:style w:type="numbering" w:customStyle="1" w:styleId="NoList1223">
    <w:name w:val="No List1223"/>
    <w:next w:val="NoList"/>
    <w:uiPriority w:val="99"/>
    <w:semiHidden/>
    <w:unhideWhenUsed/>
    <w:rsid w:val="00B452D8"/>
  </w:style>
  <w:style w:type="numbering" w:customStyle="1" w:styleId="11231">
    <w:name w:val="リストなし1123"/>
    <w:next w:val="NoList"/>
    <w:uiPriority w:val="99"/>
    <w:semiHidden/>
    <w:unhideWhenUsed/>
    <w:rsid w:val="00B452D8"/>
  </w:style>
  <w:style w:type="numbering" w:customStyle="1" w:styleId="11232">
    <w:name w:val="无列表1123"/>
    <w:next w:val="NoList"/>
    <w:semiHidden/>
    <w:rsid w:val="00B452D8"/>
  </w:style>
  <w:style w:type="numbering" w:customStyle="1" w:styleId="NoList2123">
    <w:name w:val="No List2123"/>
    <w:next w:val="NoList"/>
    <w:semiHidden/>
    <w:rsid w:val="00B452D8"/>
  </w:style>
  <w:style w:type="numbering" w:customStyle="1" w:styleId="NoList3123">
    <w:name w:val="No List3123"/>
    <w:next w:val="NoList"/>
    <w:uiPriority w:val="99"/>
    <w:semiHidden/>
    <w:rsid w:val="00B452D8"/>
  </w:style>
  <w:style w:type="numbering" w:customStyle="1" w:styleId="NoList11124">
    <w:name w:val="No List11124"/>
    <w:next w:val="NoList"/>
    <w:uiPriority w:val="99"/>
    <w:semiHidden/>
    <w:unhideWhenUsed/>
    <w:rsid w:val="00B452D8"/>
  </w:style>
  <w:style w:type="numbering" w:customStyle="1" w:styleId="12230">
    <w:name w:val="無清單1223"/>
    <w:next w:val="NoList"/>
    <w:uiPriority w:val="99"/>
    <w:semiHidden/>
    <w:unhideWhenUsed/>
    <w:rsid w:val="00B452D8"/>
  </w:style>
  <w:style w:type="numbering" w:customStyle="1" w:styleId="111230">
    <w:name w:val="無清單11123"/>
    <w:next w:val="NoList"/>
    <w:uiPriority w:val="99"/>
    <w:semiHidden/>
    <w:unhideWhenUsed/>
    <w:rsid w:val="00B452D8"/>
  </w:style>
  <w:style w:type="numbering" w:customStyle="1" w:styleId="NoList62">
    <w:name w:val="No List62"/>
    <w:next w:val="NoList"/>
    <w:semiHidden/>
    <w:unhideWhenUsed/>
    <w:rsid w:val="00B452D8"/>
  </w:style>
  <w:style w:type="numbering" w:customStyle="1" w:styleId="NoList142">
    <w:name w:val="No List142"/>
    <w:next w:val="NoList"/>
    <w:semiHidden/>
    <w:unhideWhenUsed/>
    <w:rsid w:val="00B452D8"/>
  </w:style>
  <w:style w:type="numbering" w:customStyle="1" w:styleId="1321">
    <w:name w:val="リストなし132"/>
    <w:next w:val="NoList"/>
    <w:uiPriority w:val="99"/>
    <w:semiHidden/>
    <w:unhideWhenUsed/>
    <w:rsid w:val="00B452D8"/>
  </w:style>
  <w:style w:type="numbering" w:customStyle="1" w:styleId="1322">
    <w:name w:val="无列表132"/>
    <w:next w:val="NoList"/>
    <w:semiHidden/>
    <w:rsid w:val="00B452D8"/>
  </w:style>
  <w:style w:type="numbering" w:customStyle="1" w:styleId="NoList232">
    <w:name w:val="No List232"/>
    <w:next w:val="NoList"/>
    <w:semiHidden/>
    <w:rsid w:val="00B452D8"/>
  </w:style>
  <w:style w:type="numbering" w:customStyle="1" w:styleId="NoList332">
    <w:name w:val="No List332"/>
    <w:next w:val="NoList"/>
    <w:uiPriority w:val="99"/>
    <w:semiHidden/>
    <w:rsid w:val="00B452D8"/>
  </w:style>
  <w:style w:type="numbering" w:customStyle="1" w:styleId="NoList1132">
    <w:name w:val="No List1132"/>
    <w:next w:val="NoList"/>
    <w:uiPriority w:val="99"/>
    <w:semiHidden/>
    <w:unhideWhenUsed/>
    <w:rsid w:val="00B452D8"/>
  </w:style>
  <w:style w:type="numbering" w:customStyle="1" w:styleId="1420">
    <w:name w:val="無清單142"/>
    <w:next w:val="NoList"/>
    <w:uiPriority w:val="99"/>
    <w:semiHidden/>
    <w:unhideWhenUsed/>
    <w:rsid w:val="00B452D8"/>
  </w:style>
  <w:style w:type="numbering" w:customStyle="1" w:styleId="11320">
    <w:name w:val="無清單1132"/>
    <w:next w:val="NoList"/>
    <w:uiPriority w:val="99"/>
    <w:semiHidden/>
    <w:unhideWhenUsed/>
    <w:rsid w:val="00B452D8"/>
  </w:style>
  <w:style w:type="numbering" w:customStyle="1" w:styleId="2220">
    <w:name w:val="无列表222"/>
    <w:next w:val="NoList"/>
    <w:uiPriority w:val="99"/>
    <w:semiHidden/>
    <w:unhideWhenUsed/>
    <w:rsid w:val="00B452D8"/>
  </w:style>
  <w:style w:type="numbering" w:customStyle="1" w:styleId="NoList1232">
    <w:name w:val="No List1232"/>
    <w:next w:val="NoList"/>
    <w:uiPriority w:val="99"/>
    <w:semiHidden/>
    <w:unhideWhenUsed/>
    <w:rsid w:val="00B452D8"/>
  </w:style>
  <w:style w:type="numbering" w:customStyle="1" w:styleId="11321">
    <w:name w:val="リストなし1132"/>
    <w:next w:val="NoList"/>
    <w:uiPriority w:val="99"/>
    <w:semiHidden/>
    <w:unhideWhenUsed/>
    <w:rsid w:val="00B452D8"/>
  </w:style>
  <w:style w:type="numbering" w:customStyle="1" w:styleId="11322">
    <w:name w:val="无列表1132"/>
    <w:next w:val="NoList"/>
    <w:semiHidden/>
    <w:rsid w:val="00B452D8"/>
  </w:style>
  <w:style w:type="numbering" w:customStyle="1" w:styleId="NoList2132">
    <w:name w:val="No List2132"/>
    <w:next w:val="NoList"/>
    <w:semiHidden/>
    <w:rsid w:val="00B452D8"/>
  </w:style>
  <w:style w:type="numbering" w:customStyle="1" w:styleId="NoList3132">
    <w:name w:val="No List3132"/>
    <w:next w:val="NoList"/>
    <w:uiPriority w:val="99"/>
    <w:semiHidden/>
    <w:rsid w:val="00B452D8"/>
  </w:style>
  <w:style w:type="numbering" w:customStyle="1" w:styleId="NoList11132">
    <w:name w:val="No List11132"/>
    <w:next w:val="NoList"/>
    <w:uiPriority w:val="99"/>
    <w:semiHidden/>
    <w:unhideWhenUsed/>
    <w:rsid w:val="00B452D8"/>
  </w:style>
  <w:style w:type="numbering" w:customStyle="1" w:styleId="12320">
    <w:name w:val="無清單1232"/>
    <w:next w:val="NoList"/>
    <w:uiPriority w:val="99"/>
    <w:semiHidden/>
    <w:unhideWhenUsed/>
    <w:rsid w:val="00B452D8"/>
  </w:style>
  <w:style w:type="numbering" w:customStyle="1" w:styleId="111320">
    <w:name w:val="無清單11132"/>
    <w:next w:val="NoList"/>
    <w:uiPriority w:val="99"/>
    <w:semiHidden/>
    <w:unhideWhenUsed/>
    <w:rsid w:val="00B452D8"/>
  </w:style>
  <w:style w:type="numbering" w:customStyle="1" w:styleId="NoList412">
    <w:name w:val="No List412"/>
    <w:next w:val="NoList"/>
    <w:semiHidden/>
    <w:unhideWhenUsed/>
    <w:rsid w:val="00B452D8"/>
  </w:style>
  <w:style w:type="numbering" w:customStyle="1" w:styleId="NoList12112">
    <w:name w:val="No List12112"/>
    <w:next w:val="NoList"/>
    <w:uiPriority w:val="99"/>
    <w:semiHidden/>
    <w:unhideWhenUsed/>
    <w:rsid w:val="00B452D8"/>
  </w:style>
  <w:style w:type="numbering" w:customStyle="1" w:styleId="111121">
    <w:name w:val="リストなし11112"/>
    <w:next w:val="NoList"/>
    <w:uiPriority w:val="99"/>
    <w:semiHidden/>
    <w:unhideWhenUsed/>
    <w:rsid w:val="00B452D8"/>
  </w:style>
  <w:style w:type="numbering" w:customStyle="1" w:styleId="111122">
    <w:name w:val="无列表11112"/>
    <w:next w:val="NoList"/>
    <w:semiHidden/>
    <w:rsid w:val="00B452D8"/>
  </w:style>
  <w:style w:type="numbering" w:customStyle="1" w:styleId="NoList21112">
    <w:name w:val="No List21112"/>
    <w:next w:val="NoList"/>
    <w:semiHidden/>
    <w:rsid w:val="00B452D8"/>
  </w:style>
  <w:style w:type="numbering" w:customStyle="1" w:styleId="NoList31112">
    <w:name w:val="No List31112"/>
    <w:next w:val="NoList"/>
    <w:uiPriority w:val="99"/>
    <w:semiHidden/>
    <w:rsid w:val="00B452D8"/>
  </w:style>
  <w:style w:type="numbering" w:customStyle="1" w:styleId="NoList111112">
    <w:name w:val="No List111112"/>
    <w:next w:val="NoList"/>
    <w:uiPriority w:val="99"/>
    <w:semiHidden/>
    <w:unhideWhenUsed/>
    <w:rsid w:val="00B452D8"/>
  </w:style>
  <w:style w:type="numbering" w:customStyle="1" w:styleId="121120">
    <w:name w:val="無清單12112"/>
    <w:next w:val="NoList"/>
    <w:uiPriority w:val="99"/>
    <w:semiHidden/>
    <w:unhideWhenUsed/>
    <w:rsid w:val="00B452D8"/>
  </w:style>
  <w:style w:type="numbering" w:customStyle="1" w:styleId="1111120">
    <w:name w:val="無清單111112"/>
    <w:next w:val="NoList"/>
    <w:uiPriority w:val="99"/>
    <w:semiHidden/>
    <w:unhideWhenUsed/>
    <w:rsid w:val="00B452D8"/>
  </w:style>
  <w:style w:type="numbering" w:customStyle="1" w:styleId="NoList512">
    <w:name w:val="No List512"/>
    <w:next w:val="NoList"/>
    <w:semiHidden/>
    <w:unhideWhenUsed/>
    <w:rsid w:val="00B452D8"/>
  </w:style>
  <w:style w:type="numbering" w:customStyle="1" w:styleId="NoList1312">
    <w:name w:val="No List1312"/>
    <w:next w:val="NoList"/>
    <w:uiPriority w:val="99"/>
    <w:semiHidden/>
    <w:unhideWhenUsed/>
    <w:rsid w:val="00B452D8"/>
  </w:style>
  <w:style w:type="numbering" w:customStyle="1" w:styleId="12121">
    <w:name w:val="リストなし1212"/>
    <w:next w:val="NoList"/>
    <w:uiPriority w:val="99"/>
    <w:semiHidden/>
    <w:unhideWhenUsed/>
    <w:rsid w:val="00B452D8"/>
  </w:style>
  <w:style w:type="numbering" w:customStyle="1" w:styleId="12122">
    <w:name w:val="无列表1212"/>
    <w:next w:val="NoList"/>
    <w:semiHidden/>
    <w:rsid w:val="00B452D8"/>
  </w:style>
  <w:style w:type="numbering" w:customStyle="1" w:styleId="NoList2212">
    <w:name w:val="No List2212"/>
    <w:next w:val="NoList"/>
    <w:semiHidden/>
    <w:rsid w:val="00B452D8"/>
  </w:style>
  <w:style w:type="numbering" w:customStyle="1" w:styleId="NoList3212">
    <w:name w:val="No List3212"/>
    <w:next w:val="NoList"/>
    <w:uiPriority w:val="99"/>
    <w:semiHidden/>
    <w:rsid w:val="00B452D8"/>
  </w:style>
  <w:style w:type="numbering" w:customStyle="1" w:styleId="NoList11212">
    <w:name w:val="No List11212"/>
    <w:next w:val="NoList"/>
    <w:uiPriority w:val="99"/>
    <w:semiHidden/>
    <w:unhideWhenUsed/>
    <w:rsid w:val="00B452D8"/>
  </w:style>
  <w:style w:type="numbering" w:customStyle="1" w:styleId="13120">
    <w:name w:val="無清單1312"/>
    <w:next w:val="NoList"/>
    <w:uiPriority w:val="99"/>
    <w:semiHidden/>
    <w:unhideWhenUsed/>
    <w:rsid w:val="00B452D8"/>
  </w:style>
  <w:style w:type="numbering" w:customStyle="1" w:styleId="112120">
    <w:name w:val="無清單11212"/>
    <w:next w:val="NoList"/>
    <w:uiPriority w:val="99"/>
    <w:semiHidden/>
    <w:unhideWhenUsed/>
    <w:rsid w:val="00B452D8"/>
  </w:style>
  <w:style w:type="numbering" w:customStyle="1" w:styleId="2112">
    <w:name w:val="无列表2112"/>
    <w:next w:val="NoList"/>
    <w:uiPriority w:val="99"/>
    <w:semiHidden/>
    <w:unhideWhenUsed/>
    <w:rsid w:val="00B452D8"/>
  </w:style>
  <w:style w:type="numbering" w:customStyle="1" w:styleId="NoList12212">
    <w:name w:val="No List12212"/>
    <w:next w:val="NoList"/>
    <w:uiPriority w:val="99"/>
    <w:semiHidden/>
    <w:unhideWhenUsed/>
    <w:rsid w:val="00B452D8"/>
  </w:style>
  <w:style w:type="numbering" w:customStyle="1" w:styleId="112121">
    <w:name w:val="リストなし11212"/>
    <w:next w:val="NoList"/>
    <w:uiPriority w:val="99"/>
    <w:semiHidden/>
    <w:unhideWhenUsed/>
    <w:rsid w:val="00B452D8"/>
  </w:style>
  <w:style w:type="numbering" w:customStyle="1" w:styleId="112122">
    <w:name w:val="无列表11212"/>
    <w:next w:val="NoList"/>
    <w:semiHidden/>
    <w:rsid w:val="00B452D8"/>
  </w:style>
  <w:style w:type="numbering" w:customStyle="1" w:styleId="NoList21212">
    <w:name w:val="No List21212"/>
    <w:next w:val="NoList"/>
    <w:semiHidden/>
    <w:rsid w:val="00B452D8"/>
  </w:style>
  <w:style w:type="numbering" w:customStyle="1" w:styleId="NoList31212">
    <w:name w:val="No List31212"/>
    <w:next w:val="NoList"/>
    <w:uiPriority w:val="99"/>
    <w:semiHidden/>
    <w:rsid w:val="00B452D8"/>
  </w:style>
  <w:style w:type="numbering" w:customStyle="1" w:styleId="NoList111212">
    <w:name w:val="No List111212"/>
    <w:next w:val="NoList"/>
    <w:uiPriority w:val="99"/>
    <w:semiHidden/>
    <w:unhideWhenUsed/>
    <w:rsid w:val="00B452D8"/>
  </w:style>
  <w:style w:type="numbering" w:customStyle="1" w:styleId="122120">
    <w:name w:val="無清單12212"/>
    <w:next w:val="NoList"/>
    <w:uiPriority w:val="99"/>
    <w:semiHidden/>
    <w:unhideWhenUsed/>
    <w:rsid w:val="00B452D8"/>
  </w:style>
  <w:style w:type="numbering" w:customStyle="1" w:styleId="111212">
    <w:name w:val="無清單111212"/>
    <w:next w:val="NoList"/>
    <w:uiPriority w:val="99"/>
    <w:semiHidden/>
    <w:unhideWhenUsed/>
    <w:rsid w:val="00B452D8"/>
  </w:style>
  <w:style w:type="numbering" w:customStyle="1" w:styleId="31f0">
    <w:name w:val="无列表31"/>
    <w:next w:val="NoList"/>
    <w:uiPriority w:val="99"/>
    <w:semiHidden/>
    <w:unhideWhenUsed/>
    <w:rsid w:val="00B452D8"/>
  </w:style>
  <w:style w:type="numbering" w:customStyle="1" w:styleId="13111">
    <w:name w:val="无列表1311"/>
    <w:next w:val="NoList"/>
    <w:semiHidden/>
    <w:rsid w:val="00B452D8"/>
  </w:style>
  <w:style w:type="numbering" w:customStyle="1" w:styleId="NoList11311">
    <w:name w:val="No List11311"/>
    <w:next w:val="NoList"/>
    <w:uiPriority w:val="99"/>
    <w:semiHidden/>
    <w:unhideWhenUsed/>
    <w:rsid w:val="00B452D8"/>
  </w:style>
  <w:style w:type="numbering" w:customStyle="1" w:styleId="NoList4111">
    <w:name w:val="No List4111"/>
    <w:next w:val="NoList"/>
    <w:semiHidden/>
    <w:unhideWhenUsed/>
    <w:rsid w:val="00B452D8"/>
  </w:style>
  <w:style w:type="numbering" w:customStyle="1" w:styleId="2211">
    <w:name w:val="无列表2211"/>
    <w:next w:val="NoList"/>
    <w:uiPriority w:val="99"/>
    <w:semiHidden/>
    <w:unhideWhenUsed/>
    <w:rsid w:val="00B452D8"/>
  </w:style>
  <w:style w:type="numbering" w:customStyle="1" w:styleId="NoList121111">
    <w:name w:val="No List121111"/>
    <w:next w:val="NoList"/>
    <w:uiPriority w:val="99"/>
    <w:semiHidden/>
    <w:unhideWhenUsed/>
    <w:rsid w:val="00B452D8"/>
  </w:style>
  <w:style w:type="numbering" w:customStyle="1" w:styleId="1111111">
    <w:name w:val="リストなし111111"/>
    <w:next w:val="NoList"/>
    <w:uiPriority w:val="99"/>
    <w:semiHidden/>
    <w:unhideWhenUsed/>
    <w:rsid w:val="00B452D8"/>
  </w:style>
  <w:style w:type="numbering" w:customStyle="1" w:styleId="1111112">
    <w:name w:val="无列表111111"/>
    <w:next w:val="NoList"/>
    <w:semiHidden/>
    <w:rsid w:val="00B452D8"/>
  </w:style>
  <w:style w:type="numbering" w:customStyle="1" w:styleId="NoList211111">
    <w:name w:val="No List211111"/>
    <w:next w:val="NoList"/>
    <w:semiHidden/>
    <w:rsid w:val="00B452D8"/>
  </w:style>
  <w:style w:type="numbering" w:customStyle="1" w:styleId="NoList311111">
    <w:name w:val="No List311111"/>
    <w:next w:val="NoList"/>
    <w:uiPriority w:val="99"/>
    <w:semiHidden/>
    <w:rsid w:val="00B452D8"/>
  </w:style>
  <w:style w:type="numbering" w:customStyle="1" w:styleId="NoList1111111">
    <w:name w:val="No List1111111"/>
    <w:next w:val="NoList"/>
    <w:uiPriority w:val="99"/>
    <w:semiHidden/>
    <w:unhideWhenUsed/>
    <w:rsid w:val="00B452D8"/>
  </w:style>
  <w:style w:type="numbering" w:customStyle="1" w:styleId="121111">
    <w:name w:val="無清單121111"/>
    <w:next w:val="NoList"/>
    <w:uiPriority w:val="99"/>
    <w:semiHidden/>
    <w:unhideWhenUsed/>
    <w:rsid w:val="00B452D8"/>
  </w:style>
  <w:style w:type="numbering" w:customStyle="1" w:styleId="11111110">
    <w:name w:val="無清單1111111"/>
    <w:next w:val="NoList"/>
    <w:uiPriority w:val="99"/>
    <w:semiHidden/>
    <w:unhideWhenUsed/>
    <w:rsid w:val="00B452D8"/>
  </w:style>
  <w:style w:type="numbering" w:customStyle="1" w:styleId="NoList13111">
    <w:name w:val="No List13111"/>
    <w:next w:val="NoList"/>
    <w:uiPriority w:val="99"/>
    <w:semiHidden/>
    <w:unhideWhenUsed/>
    <w:rsid w:val="00B452D8"/>
  </w:style>
  <w:style w:type="numbering" w:customStyle="1" w:styleId="121112">
    <w:name w:val="リストなし12111"/>
    <w:next w:val="NoList"/>
    <w:uiPriority w:val="99"/>
    <w:semiHidden/>
    <w:unhideWhenUsed/>
    <w:rsid w:val="00B452D8"/>
  </w:style>
  <w:style w:type="numbering" w:customStyle="1" w:styleId="121113">
    <w:name w:val="无列表12111"/>
    <w:next w:val="NoList"/>
    <w:semiHidden/>
    <w:rsid w:val="00B452D8"/>
  </w:style>
  <w:style w:type="numbering" w:customStyle="1" w:styleId="NoList22111">
    <w:name w:val="No List22111"/>
    <w:next w:val="NoList"/>
    <w:semiHidden/>
    <w:rsid w:val="00B452D8"/>
  </w:style>
  <w:style w:type="numbering" w:customStyle="1" w:styleId="NoList32111">
    <w:name w:val="No List32111"/>
    <w:next w:val="NoList"/>
    <w:uiPriority w:val="99"/>
    <w:semiHidden/>
    <w:rsid w:val="00B452D8"/>
  </w:style>
  <w:style w:type="numbering" w:customStyle="1" w:styleId="NoList112111">
    <w:name w:val="No List112111"/>
    <w:next w:val="NoList"/>
    <w:uiPriority w:val="99"/>
    <w:semiHidden/>
    <w:unhideWhenUsed/>
    <w:rsid w:val="00B452D8"/>
  </w:style>
  <w:style w:type="numbering" w:customStyle="1" w:styleId="131110">
    <w:name w:val="無清單13111"/>
    <w:next w:val="NoList"/>
    <w:uiPriority w:val="99"/>
    <w:semiHidden/>
    <w:unhideWhenUsed/>
    <w:rsid w:val="00B452D8"/>
  </w:style>
  <w:style w:type="numbering" w:customStyle="1" w:styleId="1121110">
    <w:name w:val="無清單112111"/>
    <w:next w:val="NoList"/>
    <w:uiPriority w:val="99"/>
    <w:semiHidden/>
    <w:unhideWhenUsed/>
    <w:rsid w:val="00B452D8"/>
  </w:style>
  <w:style w:type="numbering" w:customStyle="1" w:styleId="21111">
    <w:name w:val="无列表21111"/>
    <w:next w:val="NoList"/>
    <w:uiPriority w:val="99"/>
    <w:semiHidden/>
    <w:unhideWhenUsed/>
    <w:rsid w:val="00B452D8"/>
  </w:style>
  <w:style w:type="numbering" w:customStyle="1" w:styleId="NoList122111">
    <w:name w:val="No List122111"/>
    <w:next w:val="NoList"/>
    <w:uiPriority w:val="99"/>
    <w:semiHidden/>
    <w:unhideWhenUsed/>
    <w:rsid w:val="00B452D8"/>
  </w:style>
  <w:style w:type="numbering" w:customStyle="1" w:styleId="1121111">
    <w:name w:val="リストなし112111"/>
    <w:next w:val="NoList"/>
    <w:uiPriority w:val="99"/>
    <w:semiHidden/>
    <w:unhideWhenUsed/>
    <w:rsid w:val="00B452D8"/>
  </w:style>
  <w:style w:type="numbering" w:customStyle="1" w:styleId="1121112">
    <w:name w:val="无列表112111"/>
    <w:next w:val="NoList"/>
    <w:semiHidden/>
    <w:rsid w:val="00B452D8"/>
  </w:style>
  <w:style w:type="numbering" w:customStyle="1" w:styleId="NoList212111">
    <w:name w:val="No List212111"/>
    <w:next w:val="NoList"/>
    <w:semiHidden/>
    <w:rsid w:val="00B452D8"/>
  </w:style>
  <w:style w:type="numbering" w:customStyle="1" w:styleId="NoList312111">
    <w:name w:val="No List312111"/>
    <w:next w:val="NoList"/>
    <w:uiPriority w:val="99"/>
    <w:semiHidden/>
    <w:rsid w:val="00B452D8"/>
  </w:style>
  <w:style w:type="numbering" w:customStyle="1" w:styleId="NoList1112111">
    <w:name w:val="No List1112111"/>
    <w:next w:val="NoList"/>
    <w:uiPriority w:val="99"/>
    <w:semiHidden/>
    <w:unhideWhenUsed/>
    <w:rsid w:val="00B452D8"/>
  </w:style>
  <w:style w:type="numbering" w:customStyle="1" w:styleId="122111">
    <w:name w:val="無清單122111"/>
    <w:next w:val="NoList"/>
    <w:uiPriority w:val="99"/>
    <w:semiHidden/>
    <w:unhideWhenUsed/>
    <w:rsid w:val="00B452D8"/>
  </w:style>
  <w:style w:type="numbering" w:customStyle="1" w:styleId="1112111">
    <w:name w:val="無清單1112111"/>
    <w:next w:val="NoList"/>
    <w:uiPriority w:val="99"/>
    <w:semiHidden/>
    <w:unhideWhenUsed/>
    <w:rsid w:val="00B452D8"/>
  </w:style>
  <w:style w:type="numbering" w:customStyle="1" w:styleId="NoList5111">
    <w:name w:val="No List5111"/>
    <w:next w:val="NoList"/>
    <w:semiHidden/>
    <w:unhideWhenUsed/>
    <w:rsid w:val="00B452D8"/>
  </w:style>
  <w:style w:type="numbering" w:customStyle="1" w:styleId="NoList611">
    <w:name w:val="No List611"/>
    <w:next w:val="NoList"/>
    <w:semiHidden/>
    <w:unhideWhenUsed/>
    <w:rsid w:val="00B452D8"/>
  </w:style>
  <w:style w:type="numbering" w:customStyle="1" w:styleId="NoList1411">
    <w:name w:val="No List1411"/>
    <w:next w:val="NoList"/>
    <w:semiHidden/>
    <w:unhideWhenUsed/>
    <w:rsid w:val="00B452D8"/>
  </w:style>
  <w:style w:type="numbering" w:customStyle="1" w:styleId="13112">
    <w:name w:val="リストなし1311"/>
    <w:next w:val="NoList"/>
    <w:uiPriority w:val="99"/>
    <w:semiHidden/>
    <w:unhideWhenUsed/>
    <w:rsid w:val="00B452D8"/>
  </w:style>
  <w:style w:type="numbering" w:customStyle="1" w:styleId="NoList2311">
    <w:name w:val="No List2311"/>
    <w:next w:val="NoList"/>
    <w:semiHidden/>
    <w:rsid w:val="00B452D8"/>
  </w:style>
  <w:style w:type="numbering" w:customStyle="1" w:styleId="NoList3311">
    <w:name w:val="No List3311"/>
    <w:next w:val="NoList"/>
    <w:uiPriority w:val="99"/>
    <w:semiHidden/>
    <w:rsid w:val="00B452D8"/>
  </w:style>
  <w:style w:type="numbering" w:customStyle="1" w:styleId="NoList1141">
    <w:name w:val="No List1141"/>
    <w:next w:val="NoList"/>
    <w:uiPriority w:val="99"/>
    <w:semiHidden/>
    <w:unhideWhenUsed/>
    <w:rsid w:val="00B452D8"/>
  </w:style>
  <w:style w:type="numbering" w:customStyle="1" w:styleId="14110">
    <w:name w:val="無清單1411"/>
    <w:next w:val="NoList"/>
    <w:uiPriority w:val="99"/>
    <w:semiHidden/>
    <w:unhideWhenUsed/>
    <w:rsid w:val="00B452D8"/>
  </w:style>
  <w:style w:type="numbering" w:customStyle="1" w:styleId="113110">
    <w:name w:val="無清單11311"/>
    <w:next w:val="NoList"/>
    <w:uiPriority w:val="99"/>
    <w:semiHidden/>
    <w:unhideWhenUsed/>
    <w:rsid w:val="00B452D8"/>
  </w:style>
  <w:style w:type="numbering" w:customStyle="1" w:styleId="NoList421">
    <w:name w:val="No List421"/>
    <w:next w:val="NoList"/>
    <w:semiHidden/>
    <w:unhideWhenUsed/>
    <w:rsid w:val="00B452D8"/>
  </w:style>
  <w:style w:type="numbering" w:customStyle="1" w:styleId="NoList12311">
    <w:name w:val="No List12311"/>
    <w:next w:val="NoList"/>
    <w:uiPriority w:val="99"/>
    <w:semiHidden/>
    <w:unhideWhenUsed/>
    <w:rsid w:val="00B452D8"/>
  </w:style>
  <w:style w:type="numbering" w:customStyle="1" w:styleId="113111">
    <w:name w:val="リストなし11311"/>
    <w:next w:val="NoList"/>
    <w:uiPriority w:val="99"/>
    <w:semiHidden/>
    <w:unhideWhenUsed/>
    <w:rsid w:val="00B452D8"/>
  </w:style>
  <w:style w:type="numbering" w:customStyle="1" w:styleId="113112">
    <w:name w:val="无列表11311"/>
    <w:next w:val="NoList"/>
    <w:semiHidden/>
    <w:rsid w:val="00B452D8"/>
  </w:style>
  <w:style w:type="numbering" w:customStyle="1" w:styleId="NoList21311">
    <w:name w:val="No List21311"/>
    <w:next w:val="NoList"/>
    <w:semiHidden/>
    <w:rsid w:val="00B452D8"/>
  </w:style>
  <w:style w:type="numbering" w:customStyle="1" w:styleId="NoList31311">
    <w:name w:val="No List31311"/>
    <w:next w:val="NoList"/>
    <w:uiPriority w:val="99"/>
    <w:semiHidden/>
    <w:rsid w:val="00B452D8"/>
  </w:style>
  <w:style w:type="numbering" w:customStyle="1" w:styleId="NoList111311">
    <w:name w:val="No List111311"/>
    <w:next w:val="NoList"/>
    <w:uiPriority w:val="99"/>
    <w:semiHidden/>
    <w:unhideWhenUsed/>
    <w:rsid w:val="00B452D8"/>
  </w:style>
  <w:style w:type="numbering" w:customStyle="1" w:styleId="12311">
    <w:name w:val="無清單12311"/>
    <w:next w:val="NoList"/>
    <w:uiPriority w:val="99"/>
    <w:semiHidden/>
    <w:unhideWhenUsed/>
    <w:rsid w:val="00B452D8"/>
  </w:style>
  <w:style w:type="numbering" w:customStyle="1" w:styleId="111311">
    <w:name w:val="無清單111311"/>
    <w:next w:val="NoList"/>
    <w:uiPriority w:val="99"/>
    <w:semiHidden/>
    <w:unhideWhenUsed/>
    <w:rsid w:val="00B452D8"/>
  </w:style>
  <w:style w:type="numbering" w:customStyle="1" w:styleId="NoList12121">
    <w:name w:val="No List12121"/>
    <w:next w:val="NoList"/>
    <w:uiPriority w:val="99"/>
    <w:semiHidden/>
    <w:unhideWhenUsed/>
    <w:rsid w:val="00B452D8"/>
  </w:style>
  <w:style w:type="numbering" w:customStyle="1" w:styleId="111213">
    <w:name w:val="リストなし11121"/>
    <w:next w:val="NoList"/>
    <w:uiPriority w:val="99"/>
    <w:semiHidden/>
    <w:unhideWhenUsed/>
    <w:rsid w:val="00B452D8"/>
  </w:style>
  <w:style w:type="numbering" w:customStyle="1" w:styleId="111214">
    <w:name w:val="无列表11121"/>
    <w:next w:val="NoList"/>
    <w:semiHidden/>
    <w:rsid w:val="00B452D8"/>
  </w:style>
  <w:style w:type="numbering" w:customStyle="1" w:styleId="NoList21121">
    <w:name w:val="No List21121"/>
    <w:next w:val="NoList"/>
    <w:semiHidden/>
    <w:rsid w:val="00B452D8"/>
  </w:style>
  <w:style w:type="numbering" w:customStyle="1" w:styleId="NoList31121">
    <w:name w:val="No List31121"/>
    <w:next w:val="NoList"/>
    <w:uiPriority w:val="99"/>
    <w:semiHidden/>
    <w:rsid w:val="00B452D8"/>
  </w:style>
  <w:style w:type="numbering" w:customStyle="1" w:styleId="NoList111121">
    <w:name w:val="No List111121"/>
    <w:next w:val="NoList"/>
    <w:uiPriority w:val="99"/>
    <w:semiHidden/>
    <w:unhideWhenUsed/>
    <w:rsid w:val="00B452D8"/>
  </w:style>
  <w:style w:type="numbering" w:customStyle="1" w:styleId="121210">
    <w:name w:val="無清單12121"/>
    <w:next w:val="NoList"/>
    <w:uiPriority w:val="99"/>
    <w:semiHidden/>
    <w:unhideWhenUsed/>
    <w:rsid w:val="00B452D8"/>
  </w:style>
  <w:style w:type="numbering" w:customStyle="1" w:styleId="1111210">
    <w:name w:val="無清單111121"/>
    <w:next w:val="NoList"/>
    <w:uiPriority w:val="99"/>
    <w:semiHidden/>
    <w:unhideWhenUsed/>
    <w:rsid w:val="00B452D8"/>
  </w:style>
  <w:style w:type="numbering" w:customStyle="1" w:styleId="NoList521">
    <w:name w:val="No List521"/>
    <w:next w:val="NoList"/>
    <w:semiHidden/>
    <w:unhideWhenUsed/>
    <w:rsid w:val="00B452D8"/>
  </w:style>
  <w:style w:type="numbering" w:customStyle="1" w:styleId="NoList1321">
    <w:name w:val="No List1321"/>
    <w:next w:val="NoList"/>
    <w:semiHidden/>
    <w:unhideWhenUsed/>
    <w:rsid w:val="00B452D8"/>
  </w:style>
  <w:style w:type="numbering" w:customStyle="1" w:styleId="12213">
    <w:name w:val="リストなし1221"/>
    <w:next w:val="NoList"/>
    <w:uiPriority w:val="99"/>
    <w:semiHidden/>
    <w:unhideWhenUsed/>
    <w:rsid w:val="00B452D8"/>
  </w:style>
  <w:style w:type="numbering" w:customStyle="1" w:styleId="12214">
    <w:name w:val="无列表1221"/>
    <w:next w:val="NoList"/>
    <w:semiHidden/>
    <w:rsid w:val="00B452D8"/>
  </w:style>
  <w:style w:type="numbering" w:customStyle="1" w:styleId="NoList2221">
    <w:name w:val="No List2221"/>
    <w:next w:val="NoList"/>
    <w:semiHidden/>
    <w:rsid w:val="00B452D8"/>
  </w:style>
  <w:style w:type="numbering" w:customStyle="1" w:styleId="NoList3221">
    <w:name w:val="No List3221"/>
    <w:next w:val="NoList"/>
    <w:uiPriority w:val="99"/>
    <w:semiHidden/>
    <w:rsid w:val="00B452D8"/>
  </w:style>
  <w:style w:type="numbering" w:customStyle="1" w:styleId="NoList11221">
    <w:name w:val="No List11221"/>
    <w:next w:val="NoList"/>
    <w:uiPriority w:val="99"/>
    <w:semiHidden/>
    <w:unhideWhenUsed/>
    <w:rsid w:val="00B452D8"/>
  </w:style>
  <w:style w:type="numbering" w:customStyle="1" w:styleId="13210">
    <w:name w:val="無清單1321"/>
    <w:next w:val="NoList"/>
    <w:uiPriority w:val="99"/>
    <w:semiHidden/>
    <w:unhideWhenUsed/>
    <w:rsid w:val="00B452D8"/>
  </w:style>
  <w:style w:type="numbering" w:customStyle="1" w:styleId="112210">
    <w:name w:val="無清單11221"/>
    <w:next w:val="NoList"/>
    <w:uiPriority w:val="99"/>
    <w:semiHidden/>
    <w:unhideWhenUsed/>
    <w:rsid w:val="00B452D8"/>
  </w:style>
  <w:style w:type="numbering" w:customStyle="1" w:styleId="2121">
    <w:name w:val="无列表2121"/>
    <w:next w:val="NoList"/>
    <w:uiPriority w:val="99"/>
    <w:semiHidden/>
    <w:unhideWhenUsed/>
    <w:rsid w:val="00B452D8"/>
  </w:style>
  <w:style w:type="numbering" w:customStyle="1" w:styleId="NoList111221">
    <w:name w:val="No List111221"/>
    <w:next w:val="NoList"/>
    <w:uiPriority w:val="99"/>
    <w:semiHidden/>
    <w:unhideWhenUsed/>
    <w:rsid w:val="00B452D8"/>
  </w:style>
  <w:style w:type="numbering" w:customStyle="1" w:styleId="NoList71">
    <w:name w:val="No List71"/>
    <w:next w:val="NoList"/>
    <w:semiHidden/>
    <w:unhideWhenUsed/>
    <w:rsid w:val="00B452D8"/>
  </w:style>
  <w:style w:type="numbering" w:customStyle="1" w:styleId="NoList151">
    <w:name w:val="No List151"/>
    <w:next w:val="NoList"/>
    <w:semiHidden/>
    <w:unhideWhenUsed/>
    <w:rsid w:val="00B452D8"/>
  </w:style>
  <w:style w:type="numbering" w:customStyle="1" w:styleId="1413">
    <w:name w:val="リストなし141"/>
    <w:next w:val="NoList"/>
    <w:uiPriority w:val="99"/>
    <w:semiHidden/>
    <w:unhideWhenUsed/>
    <w:rsid w:val="00B452D8"/>
  </w:style>
  <w:style w:type="numbering" w:customStyle="1" w:styleId="1414">
    <w:name w:val="无列表141"/>
    <w:next w:val="NoList"/>
    <w:semiHidden/>
    <w:rsid w:val="00B452D8"/>
  </w:style>
  <w:style w:type="numbering" w:customStyle="1" w:styleId="NoList241">
    <w:name w:val="No List241"/>
    <w:next w:val="NoList"/>
    <w:semiHidden/>
    <w:rsid w:val="00B452D8"/>
  </w:style>
  <w:style w:type="numbering" w:customStyle="1" w:styleId="NoList341">
    <w:name w:val="No List341"/>
    <w:next w:val="NoList"/>
    <w:uiPriority w:val="99"/>
    <w:semiHidden/>
    <w:rsid w:val="00B452D8"/>
  </w:style>
  <w:style w:type="numbering" w:customStyle="1" w:styleId="NoList1151">
    <w:name w:val="No List1151"/>
    <w:next w:val="NoList"/>
    <w:uiPriority w:val="99"/>
    <w:semiHidden/>
    <w:unhideWhenUsed/>
    <w:rsid w:val="00B452D8"/>
  </w:style>
  <w:style w:type="numbering" w:customStyle="1" w:styleId="1510">
    <w:name w:val="無清單151"/>
    <w:next w:val="NoList"/>
    <w:uiPriority w:val="99"/>
    <w:semiHidden/>
    <w:unhideWhenUsed/>
    <w:rsid w:val="00B452D8"/>
  </w:style>
  <w:style w:type="numbering" w:customStyle="1" w:styleId="11410">
    <w:name w:val="無清單1141"/>
    <w:next w:val="NoList"/>
    <w:uiPriority w:val="99"/>
    <w:semiHidden/>
    <w:unhideWhenUsed/>
    <w:rsid w:val="00B452D8"/>
  </w:style>
  <w:style w:type="numbering" w:customStyle="1" w:styleId="NoList431">
    <w:name w:val="No List431"/>
    <w:next w:val="NoList"/>
    <w:semiHidden/>
    <w:unhideWhenUsed/>
    <w:rsid w:val="00B452D8"/>
  </w:style>
  <w:style w:type="numbering" w:customStyle="1" w:styleId="NoList1241">
    <w:name w:val="No List1241"/>
    <w:next w:val="NoList"/>
    <w:uiPriority w:val="99"/>
    <w:semiHidden/>
    <w:unhideWhenUsed/>
    <w:rsid w:val="00B452D8"/>
  </w:style>
  <w:style w:type="numbering" w:customStyle="1" w:styleId="11411">
    <w:name w:val="リストなし1141"/>
    <w:next w:val="NoList"/>
    <w:uiPriority w:val="99"/>
    <w:semiHidden/>
    <w:unhideWhenUsed/>
    <w:rsid w:val="00B452D8"/>
  </w:style>
  <w:style w:type="numbering" w:customStyle="1" w:styleId="11412">
    <w:name w:val="无列表1141"/>
    <w:next w:val="NoList"/>
    <w:semiHidden/>
    <w:rsid w:val="00B452D8"/>
  </w:style>
  <w:style w:type="numbering" w:customStyle="1" w:styleId="NoList2141">
    <w:name w:val="No List2141"/>
    <w:next w:val="NoList"/>
    <w:semiHidden/>
    <w:rsid w:val="00B452D8"/>
  </w:style>
  <w:style w:type="numbering" w:customStyle="1" w:styleId="NoList3141">
    <w:name w:val="No List3141"/>
    <w:next w:val="NoList"/>
    <w:uiPriority w:val="99"/>
    <w:semiHidden/>
    <w:rsid w:val="00B452D8"/>
  </w:style>
  <w:style w:type="numbering" w:customStyle="1" w:styleId="NoList11141">
    <w:name w:val="No List11141"/>
    <w:next w:val="NoList"/>
    <w:uiPriority w:val="99"/>
    <w:semiHidden/>
    <w:unhideWhenUsed/>
    <w:rsid w:val="00B452D8"/>
  </w:style>
  <w:style w:type="numbering" w:customStyle="1" w:styleId="12410">
    <w:name w:val="無清單1241"/>
    <w:next w:val="NoList"/>
    <w:uiPriority w:val="99"/>
    <w:semiHidden/>
    <w:unhideWhenUsed/>
    <w:rsid w:val="00B452D8"/>
  </w:style>
  <w:style w:type="numbering" w:customStyle="1" w:styleId="111410">
    <w:name w:val="無清單11141"/>
    <w:next w:val="NoList"/>
    <w:uiPriority w:val="99"/>
    <w:semiHidden/>
    <w:unhideWhenUsed/>
    <w:rsid w:val="00B452D8"/>
  </w:style>
  <w:style w:type="numbering" w:customStyle="1" w:styleId="2310">
    <w:name w:val="无列表231"/>
    <w:next w:val="NoList"/>
    <w:uiPriority w:val="99"/>
    <w:semiHidden/>
    <w:unhideWhenUsed/>
    <w:rsid w:val="00B452D8"/>
  </w:style>
  <w:style w:type="numbering" w:customStyle="1" w:styleId="NoList12131">
    <w:name w:val="No List12131"/>
    <w:next w:val="NoList"/>
    <w:uiPriority w:val="99"/>
    <w:semiHidden/>
    <w:unhideWhenUsed/>
    <w:rsid w:val="00B452D8"/>
  </w:style>
  <w:style w:type="numbering" w:customStyle="1" w:styleId="111310">
    <w:name w:val="リストなし11131"/>
    <w:next w:val="NoList"/>
    <w:uiPriority w:val="99"/>
    <w:semiHidden/>
    <w:unhideWhenUsed/>
    <w:rsid w:val="00B452D8"/>
  </w:style>
  <w:style w:type="numbering" w:customStyle="1" w:styleId="111312">
    <w:name w:val="无列表11131"/>
    <w:next w:val="NoList"/>
    <w:semiHidden/>
    <w:rsid w:val="00B452D8"/>
  </w:style>
  <w:style w:type="numbering" w:customStyle="1" w:styleId="NoList21131">
    <w:name w:val="No List21131"/>
    <w:next w:val="NoList"/>
    <w:semiHidden/>
    <w:rsid w:val="00B452D8"/>
  </w:style>
  <w:style w:type="numbering" w:customStyle="1" w:styleId="NoList31131">
    <w:name w:val="No List31131"/>
    <w:next w:val="NoList"/>
    <w:uiPriority w:val="99"/>
    <w:semiHidden/>
    <w:rsid w:val="00B452D8"/>
  </w:style>
  <w:style w:type="numbering" w:customStyle="1" w:styleId="NoList111131">
    <w:name w:val="No List111131"/>
    <w:next w:val="NoList"/>
    <w:uiPriority w:val="99"/>
    <w:semiHidden/>
    <w:unhideWhenUsed/>
    <w:rsid w:val="00B452D8"/>
  </w:style>
  <w:style w:type="numbering" w:customStyle="1" w:styleId="12131">
    <w:name w:val="無清單12131"/>
    <w:next w:val="NoList"/>
    <w:uiPriority w:val="99"/>
    <w:semiHidden/>
    <w:unhideWhenUsed/>
    <w:rsid w:val="00B452D8"/>
  </w:style>
  <w:style w:type="numbering" w:customStyle="1" w:styleId="111131">
    <w:name w:val="無清單111131"/>
    <w:next w:val="NoList"/>
    <w:uiPriority w:val="99"/>
    <w:semiHidden/>
    <w:unhideWhenUsed/>
    <w:rsid w:val="00B452D8"/>
  </w:style>
  <w:style w:type="numbering" w:customStyle="1" w:styleId="NoList531">
    <w:name w:val="No List531"/>
    <w:next w:val="NoList"/>
    <w:semiHidden/>
    <w:unhideWhenUsed/>
    <w:rsid w:val="00B452D8"/>
  </w:style>
  <w:style w:type="numbering" w:customStyle="1" w:styleId="NoList1331">
    <w:name w:val="No List1331"/>
    <w:next w:val="NoList"/>
    <w:uiPriority w:val="99"/>
    <w:semiHidden/>
    <w:unhideWhenUsed/>
    <w:rsid w:val="00B452D8"/>
  </w:style>
  <w:style w:type="numbering" w:customStyle="1" w:styleId="12312">
    <w:name w:val="リストなし1231"/>
    <w:next w:val="NoList"/>
    <w:uiPriority w:val="99"/>
    <w:semiHidden/>
    <w:unhideWhenUsed/>
    <w:rsid w:val="00B452D8"/>
  </w:style>
  <w:style w:type="numbering" w:customStyle="1" w:styleId="12313">
    <w:name w:val="无列表1231"/>
    <w:next w:val="NoList"/>
    <w:semiHidden/>
    <w:rsid w:val="00B452D8"/>
  </w:style>
  <w:style w:type="numbering" w:customStyle="1" w:styleId="NoList2231">
    <w:name w:val="No List2231"/>
    <w:next w:val="NoList"/>
    <w:semiHidden/>
    <w:rsid w:val="00B452D8"/>
  </w:style>
  <w:style w:type="numbering" w:customStyle="1" w:styleId="NoList3231">
    <w:name w:val="No List3231"/>
    <w:next w:val="NoList"/>
    <w:uiPriority w:val="99"/>
    <w:semiHidden/>
    <w:rsid w:val="00B452D8"/>
  </w:style>
  <w:style w:type="numbering" w:customStyle="1" w:styleId="NoList11231">
    <w:name w:val="No List11231"/>
    <w:next w:val="NoList"/>
    <w:uiPriority w:val="99"/>
    <w:semiHidden/>
    <w:unhideWhenUsed/>
    <w:rsid w:val="00B452D8"/>
  </w:style>
  <w:style w:type="numbering" w:customStyle="1" w:styleId="13310">
    <w:name w:val="無清單1331"/>
    <w:next w:val="NoList"/>
    <w:uiPriority w:val="99"/>
    <w:semiHidden/>
    <w:unhideWhenUsed/>
    <w:rsid w:val="00B452D8"/>
  </w:style>
  <w:style w:type="numbering" w:customStyle="1" w:styleId="112310">
    <w:name w:val="無清單11231"/>
    <w:next w:val="NoList"/>
    <w:uiPriority w:val="99"/>
    <w:semiHidden/>
    <w:unhideWhenUsed/>
    <w:rsid w:val="00B452D8"/>
  </w:style>
  <w:style w:type="numbering" w:customStyle="1" w:styleId="21310">
    <w:name w:val="无列表2131"/>
    <w:next w:val="NoList"/>
    <w:uiPriority w:val="99"/>
    <w:semiHidden/>
    <w:unhideWhenUsed/>
    <w:rsid w:val="00B452D8"/>
  </w:style>
  <w:style w:type="numbering" w:customStyle="1" w:styleId="NoList12221">
    <w:name w:val="No List12221"/>
    <w:next w:val="NoList"/>
    <w:uiPriority w:val="99"/>
    <w:semiHidden/>
    <w:unhideWhenUsed/>
    <w:rsid w:val="00B452D8"/>
  </w:style>
  <w:style w:type="numbering" w:customStyle="1" w:styleId="112211">
    <w:name w:val="リストなし11221"/>
    <w:next w:val="NoList"/>
    <w:uiPriority w:val="99"/>
    <w:semiHidden/>
    <w:unhideWhenUsed/>
    <w:rsid w:val="00B452D8"/>
  </w:style>
  <w:style w:type="numbering" w:customStyle="1" w:styleId="112212">
    <w:name w:val="无列表11221"/>
    <w:next w:val="NoList"/>
    <w:semiHidden/>
    <w:rsid w:val="00B452D8"/>
  </w:style>
  <w:style w:type="numbering" w:customStyle="1" w:styleId="NoList21221">
    <w:name w:val="No List21221"/>
    <w:next w:val="NoList"/>
    <w:semiHidden/>
    <w:rsid w:val="00B452D8"/>
  </w:style>
  <w:style w:type="numbering" w:customStyle="1" w:styleId="NoList31221">
    <w:name w:val="No List31221"/>
    <w:next w:val="NoList"/>
    <w:uiPriority w:val="99"/>
    <w:semiHidden/>
    <w:rsid w:val="00B452D8"/>
  </w:style>
  <w:style w:type="numbering" w:customStyle="1" w:styleId="NoList111231">
    <w:name w:val="No List111231"/>
    <w:next w:val="NoList"/>
    <w:uiPriority w:val="99"/>
    <w:semiHidden/>
    <w:unhideWhenUsed/>
    <w:rsid w:val="00B452D8"/>
  </w:style>
  <w:style w:type="numbering" w:customStyle="1" w:styleId="12221">
    <w:name w:val="無清單12221"/>
    <w:next w:val="NoList"/>
    <w:uiPriority w:val="99"/>
    <w:semiHidden/>
    <w:unhideWhenUsed/>
    <w:rsid w:val="00B452D8"/>
  </w:style>
  <w:style w:type="numbering" w:customStyle="1" w:styleId="111221">
    <w:name w:val="無清單111221"/>
    <w:next w:val="NoList"/>
    <w:uiPriority w:val="99"/>
    <w:semiHidden/>
    <w:unhideWhenUsed/>
    <w:rsid w:val="00B452D8"/>
  </w:style>
  <w:style w:type="numbering" w:customStyle="1" w:styleId="4ff0">
    <w:name w:val="无列表4"/>
    <w:next w:val="NoList"/>
    <w:uiPriority w:val="99"/>
    <w:semiHidden/>
    <w:unhideWhenUsed/>
    <w:rsid w:val="00B452D8"/>
  </w:style>
  <w:style w:type="numbering" w:customStyle="1" w:styleId="32e">
    <w:name w:val="无列表32"/>
    <w:next w:val="NoList"/>
    <w:uiPriority w:val="99"/>
    <w:semiHidden/>
    <w:unhideWhenUsed/>
    <w:rsid w:val="00B452D8"/>
  </w:style>
  <w:style w:type="numbering" w:customStyle="1" w:styleId="13121">
    <w:name w:val="无列表1312"/>
    <w:next w:val="NoList"/>
    <w:semiHidden/>
    <w:rsid w:val="00B452D8"/>
  </w:style>
  <w:style w:type="numbering" w:customStyle="1" w:styleId="NoList4112">
    <w:name w:val="No List4112"/>
    <w:next w:val="NoList"/>
    <w:uiPriority w:val="99"/>
    <w:semiHidden/>
    <w:unhideWhenUsed/>
    <w:rsid w:val="00B452D8"/>
  </w:style>
  <w:style w:type="numbering" w:customStyle="1" w:styleId="2212">
    <w:name w:val="无列表2212"/>
    <w:next w:val="NoList"/>
    <w:uiPriority w:val="99"/>
    <w:semiHidden/>
    <w:unhideWhenUsed/>
    <w:rsid w:val="00B452D8"/>
  </w:style>
  <w:style w:type="numbering" w:customStyle="1" w:styleId="NoList121112">
    <w:name w:val="No List121112"/>
    <w:next w:val="NoList"/>
    <w:uiPriority w:val="99"/>
    <w:semiHidden/>
    <w:unhideWhenUsed/>
    <w:rsid w:val="00B452D8"/>
  </w:style>
  <w:style w:type="numbering" w:customStyle="1" w:styleId="1111121">
    <w:name w:val="リストなし111112"/>
    <w:next w:val="NoList"/>
    <w:uiPriority w:val="99"/>
    <w:semiHidden/>
    <w:unhideWhenUsed/>
    <w:rsid w:val="00B452D8"/>
  </w:style>
  <w:style w:type="numbering" w:customStyle="1" w:styleId="1111122">
    <w:name w:val="无列表111112"/>
    <w:next w:val="NoList"/>
    <w:semiHidden/>
    <w:rsid w:val="00B452D8"/>
  </w:style>
  <w:style w:type="numbering" w:customStyle="1" w:styleId="NoList211112">
    <w:name w:val="No List211112"/>
    <w:next w:val="NoList"/>
    <w:semiHidden/>
    <w:rsid w:val="00B452D8"/>
  </w:style>
  <w:style w:type="numbering" w:customStyle="1" w:styleId="NoList311112">
    <w:name w:val="No List311112"/>
    <w:next w:val="NoList"/>
    <w:uiPriority w:val="99"/>
    <w:semiHidden/>
    <w:rsid w:val="00B452D8"/>
  </w:style>
  <w:style w:type="numbering" w:customStyle="1" w:styleId="NoList1111112">
    <w:name w:val="No List1111112"/>
    <w:next w:val="NoList"/>
    <w:uiPriority w:val="99"/>
    <w:semiHidden/>
    <w:unhideWhenUsed/>
    <w:rsid w:val="00B452D8"/>
  </w:style>
  <w:style w:type="numbering" w:customStyle="1" w:styleId="1211120">
    <w:name w:val="無清單121112"/>
    <w:next w:val="NoList"/>
    <w:uiPriority w:val="99"/>
    <w:semiHidden/>
    <w:unhideWhenUsed/>
    <w:rsid w:val="00B452D8"/>
  </w:style>
  <w:style w:type="numbering" w:customStyle="1" w:styleId="11111120">
    <w:name w:val="無清單1111112"/>
    <w:next w:val="NoList"/>
    <w:uiPriority w:val="99"/>
    <w:semiHidden/>
    <w:unhideWhenUsed/>
    <w:rsid w:val="00B452D8"/>
  </w:style>
  <w:style w:type="numbering" w:customStyle="1" w:styleId="NoList13112">
    <w:name w:val="No List13112"/>
    <w:next w:val="NoList"/>
    <w:uiPriority w:val="99"/>
    <w:semiHidden/>
    <w:unhideWhenUsed/>
    <w:rsid w:val="00B452D8"/>
  </w:style>
  <w:style w:type="numbering" w:customStyle="1" w:styleId="121121">
    <w:name w:val="リストなし12112"/>
    <w:next w:val="NoList"/>
    <w:uiPriority w:val="99"/>
    <w:semiHidden/>
    <w:unhideWhenUsed/>
    <w:rsid w:val="00B452D8"/>
  </w:style>
  <w:style w:type="numbering" w:customStyle="1" w:styleId="121122">
    <w:name w:val="无列表12112"/>
    <w:next w:val="NoList"/>
    <w:semiHidden/>
    <w:rsid w:val="00B452D8"/>
  </w:style>
  <w:style w:type="numbering" w:customStyle="1" w:styleId="NoList22112">
    <w:name w:val="No List22112"/>
    <w:next w:val="NoList"/>
    <w:semiHidden/>
    <w:rsid w:val="00B452D8"/>
  </w:style>
  <w:style w:type="numbering" w:customStyle="1" w:styleId="NoList32112">
    <w:name w:val="No List32112"/>
    <w:next w:val="NoList"/>
    <w:uiPriority w:val="99"/>
    <w:semiHidden/>
    <w:rsid w:val="00B452D8"/>
  </w:style>
  <w:style w:type="numbering" w:customStyle="1" w:styleId="NoList112112">
    <w:name w:val="No List112112"/>
    <w:next w:val="NoList"/>
    <w:uiPriority w:val="99"/>
    <w:semiHidden/>
    <w:unhideWhenUsed/>
    <w:rsid w:val="00B452D8"/>
  </w:style>
  <w:style w:type="numbering" w:customStyle="1" w:styleId="131120">
    <w:name w:val="無清單13112"/>
    <w:next w:val="NoList"/>
    <w:uiPriority w:val="99"/>
    <w:semiHidden/>
    <w:unhideWhenUsed/>
    <w:rsid w:val="00B452D8"/>
  </w:style>
  <w:style w:type="numbering" w:customStyle="1" w:styleId="1121120">
    <w:name w:val="無清單112112"/>
    <w:next w:val="NoList"/>
    <w:uiPriority w:val="99"/>
    <w:semiHidden/>
    <w:unhideWhenUsed/>
    <w:rsid w:val="00B452D8"/>
  </w:style>
  <w:style w:type="numbering" w:customStyle="1" w:styleId="21112">
    <w:name w:val="无列表21112"/>
    <w:next w:val="NoList"/>
    <w:uiPriority w:val="99"/>
    <w:semiHidden/>
    <w:unhideWhenUsed/>
    <w:rsid w:val="00B452D8"/>
  </w:style>
  <w:style w:type="numbering" w:customStyle="1" w:styleId="NoList122112">
    <w:name w:val="No List122112"/>
    <w:next w:val="NoList"/>
    <w:uiPriority w:val="99"/>
    <w:semiHidden/>
    <w:unhideWhenUsed/>
    <w:rsid w:val="00B452D8"/>
  </w:style>
  <w:style w:type="numbering" w:customStyle="1" w:styleId="1121121">
    <w:name w:val="リストなし112112"/>
    <w:next w:val="NoList"/>
    <w:uiPriority w:val="99"/>
    <w:semiHidden/>
    <w:unhideWhenUsed/>
    <w:rsid w:val="00B452D8"/>
  </w:style>
  <w:style w:type="numbering" w:customStyle="1" w:styleId="1121122">
    <w:name w:val="无列表112112"/>
    <w:next w:val="NoList"/>
    <w:semiHidden/>
    <w:rsid w:val="00B452D8"/>
  </w:style>
  <w:style w:type="numbering" w:customStyle="1" w:styleId="NoList212112">
    <w:name w:val="No List212112"/>
    <w:next w:val="NoList"/>
    <w:semiHidden/>
    <w:rsid w:val="00B452D8"/>
  </w:style>
  <w:style w:type="numbering" w:customStyle="1" w:styleId="NoList312112">
    <w:name w:val="No List312112"/>
    <w:next w:val="NoList"/>
    <w:uiPriority w:val="99"/>
    <w:semiHidden/>
    <w:rsid w:val="00B452D8"/>
  </w:style>
  <w:style w:type="numbering" w:customStyle="1" w:styleId="NoList1112112">
    <w:name w:val="No List1112112"/>
    <w:next w:val="NoList"/>
    <w:uiPriority w:val="99"/>
    <w:semiHidden/>
    <w:unhideWhenUsed/>
    <w:rsid w:val="00B452D8"/>
  </w:style>
  <w:style w:type="numbering" w:customStyle="1" w:styleId="122112">
    <w:name w:val="無清單122112"/>
    <w:next w:val="NoList"/>
    <w:uiPriority w:val="99"/>
    <w:semiHidden/>
    <w:unhideWhenUsed/>
    <w:rsid w:val="00B452D8"/>
  </w:style>
  <w:style w:type="numbering" w:customStyle="1" w:styleId="1112112">
    <w:name w:val="無清單1112112"/>
    <w:next w:val="NoList"/>
    <w:uiPriority w:val="99"/>
    <w:semiHidden/>
    <w:unhideWhenUsed/>
    <w:rsid w:val="00B452D8"/>
  </w:style>
  <w:style w:type="numbering" w:customStyle="1" w:styleId="12222">
    <w:name w:val="无列表1222"/>
    <w:next w:val="NoList"/>
    <w:semiHidden/>
    <w:rsid w:val="00B452D8"/>
  </w:style>
  <w:style w:type="numbering" w:customStyle="1" w:styleId="NoList1211111">
    <w:name w:val="No List1211111"/>
    <w:next w:val="NoList"/>
    <w:uiPriority w:val="99"/>
    <w:semiHidden/>
    <w:unhideWhenUsed/>
    <w:rsid w:val="00B452D8"/>
  </w:style>
  <w:style w:type="numbering" w:customStyle="1" w:styleId="11111111">
    <w:name w:val="リストなし1111111"/>
    <w:next w:val="NoList"/>
    <w:uiPriority w:val="99"/>
    <w:semiHidden/>
    <w:unhideWhenUsed/>
    <w:rsid w:val="00B452D8"/>
  </w:style>
  <w:style w:type="numbering" w:customStyle="1" w:styleId="11111112">
    <w:name w:val="无列表1111111"/>
    <w:next w:val="NoList"/>
    <w:semiHidden/>
    <w:rsid w:val="00B452D8"/>
  </w:style>
  <w:style w:type="numbering" w:customStyle="1" w:styleId="NoList2111111">
    <w:name w:val="No List2111111"/>
    <w:next w:val="NoList"/>
    <w:semiHidden/>
    <w:rsid w:val="00B452D8"/>
  </w:style>
  <w:style w:type="numbering" w:customStyle="1" w:styleId="NoList3111111">
    <w:name w:val="No List3111111"/>
    <w:next w:val="NoList"/>
    <w:uiPriority w:val="99"/>
    <w:semiHidden/>
    <w:rsid w:val="00B452D8"/>
  </w:style>
  <w:style w:type="numbering" w:customStyle="1" w:styleId="NoList11111111">
    <w:name w:val="No List11111111"/>
    <w:next w:val="NoList"/>
    <w:uiPriority w:val="99"/>
    <w:semiHidden/>
    <w:unhideWhenUsed/>
    <w:rsid w:val="00B452D8"/>
  </w:style>
  <w:style w:type="numbering" w:customStyle="1" w:styleId="1211111">
    <w:name w:val="無清單1211111"/>
    <w:next w:val="NoList"/>
    <w:uiPriority w:val="99"/>
    <w:semiHidden/>
    <w:unhideWhenUsed/>
    <w:rsid w:val="00B452D8"/>
  </w:style>
  <w:style w:type="numbering" w:customStyle="1" w:styleId="111111110">
    <w:name w:val="無清單11111111"/>
    <w:next w:val="NoList"/>
    <w:uiPriority w:val="99"/>
    <w:semiHidden/>
    <w:unhideWhenUsed/>
    <w:rsid w:val="00B452D8"/>
  </w:style>
  <w:style w:type="numbering" w:customStyle="1" w:styleId="1211110">
    <w:name w:val="无列表121111"/>
    <w:next w:val="NoList"/>
    <w:semiHidden/>
    <w:rsid w:val="00B452D8"/>
  </w:style>
  <w:style w:type="numbering" w:customStyle="1" w:styleId="211111">
    <w:name w:val="无列表211111"/>
    <w:next w:val="NoList"/>
    <w:uiPriority w:val="99"/>
    <w:semiHidden/>
    <w:unhideWhenUsed/>
    <w:rsid w:val="00B452D8"/>
  </w:style>
  <w:style w:type="numbering" w:customStyle="1" w:styleId="NoList17">
    <w:name w:val="No List17"/>
    <w:next w:val="NoList"/>
    <w:uiPriority w:val="99"/>
    <w:semiHidden/>
    <w:unhideWhenUsed/>
    <w:rsid w:val="00B452D8"/>
  </w:style>
  <w:style w:type="numbering" w:customStyle="1" w:styleId="164">
    <w:name w:val="リストなし16"/>
    <w:next w:val="NoList"/>
    <w:uiPriority w:val="99"/>
    <w:semiHidden/>
    <w:unhideWhenUsed/>
    <w:rsid w:val="00B452D8"/>
  </w:style>
  <w:style w:type="numbering" w:customStyle="1" w:styleId="165">
    <w:name w:val="无列表16"/>
    <w:next w:val="NoList"/>
    <w:semiHidden/>
    <w:rsid w:val="00B452D8"/>
  </w:style>
  <w:style w:type="numbering" w:customStyle="1" w:styleId="NoList26">
    <w:name w:val="No List26"/>
    <w:next w:val="NoList"/>
    <w:uiPriority w:val="99"/>
    <w:semiHidden/>
    <w:rsid w:val="00B452D8"/>
  </w:style>
  <w:style w:type="numbering" w:customStyle="1" w:styleId="NoList36">
    <w:name w:val="No List36"/>
    <w:next w:val="NoList"/>
    <w:uiPriority w:val="99"/>
    <w:semiHidden/>
    <w:rsid w:val="00B452D8"/>
  </w:style>
  <w:style w:type="numbering" w:customStyle="1" w:styleId="NoList117">
    <w:name w:val="No List117"/>
    <w:next w:val="NoList"/>
    <w:uiPriority w:val="99"/>
    <w:semiHidden/>
    <w:unhideWhenUsed/>
    <w:rsid w:val="00B452D8"/>
  </w:style>
  <w:style w:type="numbering" w:customStyle="1" w:styleId="172">
    <w:name w:val="無清單17"/>
    <w:next w:val="NoList"/>
    <w:uiPriority w:val="99"/>
    <w:semiHidden/>
    <w:unhideWhenUsed/>
    <w:rsid w:val="00B452D8"/>
  </w:style>
  <w:style w:type="numbering" w:customStyle="1" w:styleId="1160">
    <w:name w:val="無清單116"/>
    <w:next w:val="NoList"/>
    <w:uiPriority w:val="99"/>
    <w:semiHidden/>
    <w:unhideWhenUsed/>
    <w:rsid w:val="00B452D8"/>
  </w:style>
  <w:style w:type="numbering" w:customStyle="1" w:styleId="NoList1116">
    <w:name w:val="No List1116"/>
    <w:next w:val="NoList"/>
    <w:uiPriority w:val="99"/>
    <w:semiHidden/>
    <w:unhideWhenUsed/>
    <w:rsid w:val="00B452D8"/>
  </w:style>
  <w:style w:type="numbering" w:customStyle="1" w:styleId="255">
    <w:name w:val="无列表25"/>
    <w:next w:val="NoList"/>
    <w:uiPriority w:val="99"/>
    <w:semiHidden/>
    <w:unhideWhenUsed/>
    <w:rsid w:val="00B452D8"/>
  </w:style>
  <w:style w:type="numbering" w:customStyle="1" w:styleId="NoList126">
    <w:name w:val="No List126"/>
    <w:next w:val="NoList"/>
    <w:uiPriority w:val="99"/>
    <w:semiHidden/>
    <w:unhideWhenUsed/>
    <w:rsid w:val="00B452D8"/>
  </w:style>
  <w:style w:type="numbering" w:customStyle="1" w:styleId="1161">
    <w:name w:val="リストなし116"/>
    <w:next w:val="NoList"/>
    <w:uiPriority w:val="99"/>
    <w:semiHidden/>
    <w:unhideWhenUsed/>
    <w:rsid w:val="00B452D8"/>
  </w:style>
  <w:style w:type="numbering" w:customStyle="1" w:styleId="1162">
    <w:name w:val="无列表116"/>
    <w:next w:val="NoList"/>
    <w:semiHidden/>
    <w:rsid w:val="00B452D8"/>
  </w:style>
  <w:style w:type="numbering" w:customStyle="1" w:styleId="NoList216">
    <w:name w:val="No List216"/>
    <w:next w:val="NoList"/>
    <w:semiHidden/>
    <w:rsid w:val="00B452D8"/>
  </w:style>
  <w:style w:type="numbering" w:customStyle="1" w:styleId="NoList316">
    <w:name w:val="No List316"/>
    <w:next w:val="NoList"/>
    <w:uiPriority w:val="99"/>
    <w:semiHidden/>
    <w:rsid w:val="00B452D8"/>
  </w:style>
  <w:style w:type="numbering" w:customStyle="1" w:styleId="1260">
    <w:name w:val="無清單126"/>
    <w:next w:val="NoList"/>
    <w:uiPriority w:val="99"/>
    <w:semiHidden/>
    <w:unhideWhenUsed/>
    <w:rsid w:val="00B452D8"/>
  </w:style>
  <w:style w:type="numbering" w:customStyle="1" w:styleId="11160">
    <w:name w:val="無清單1116"/>
    <w:next w:val="NoList"/>
    <w:uiPriority w:val="99"/>
    <w:semiHidden/>
    <w:unhideWhenUsed/>
    <w:rsid w:val="00B452D8"/>
  </w:style>
  <w:style w:type="numbering" w:customStyle="1" w:styleId="NoList45">
    <w:name w:val="No List45"/>
    <w:next w:val="NoList"/>
    <w:uiPriority w:val="99"/>
    <w:semiHidden/>
    <w:unhideWhenUsed/>
    <w:rsid w:val="00B452D8"/>
  </w:style>
  <w:style w:type="numbering" w:customStyle="1" w:styleId="NoList1125">
    <w:name w:val="No List1125"/>
    <w:next w:val="NoList"/>
    <w:uiPriority w:val="99"/>
    <w:semiHidden/>
    <w:unhideWhenUsed/>
    <w:rsid w:val="00B452D8"/>
  </w:style>
  <w:style w:type="numbering" w:customStyle="1" w:styleId="NoList1215">
    <w:name w:val="No List1215"/>
    <w:next w:val="NoList"/>
    <w:uiPriority w:val="99"/>
    <w:semiHidden/>
    <w:unhideWhenUsed/>
    <w:rsid w:val="00B452D8"/>
  </w:style>
  <w:style w:type="numbering" w:customStyle="1" w:styleId="11151">
    <w:name w:val="リストなし1115"/>
    <w:next w:val="NoList"/>
    <w:uiPriority w:val="99"/>
    <w:semiHidden/>
    <w:unhideWhenUsed/>
    <w:rsid w:val="00B452D8"/>
  </w:style>
  <w:style w:type="numbering" w:customStyle="1" w:styleId="11152">
    <w:name w:val="无列表1115"/>
    <w:next w:val="NoList"/>
    <w:semiHidden/>
    <w:rsid w:val="00B452D8"/>
  </w:style>
  <w:style w:type="numbering" w:customStyle="1" w:styleId="NoList2115">
    <w:name w:val="No List2115"/>
    <w:next w:val="NoList"/>
    <w:semiHidden/>
    <w:rsid w:val="00B452D8"/>
  </w:style>
  <w:style w:type="numbering" w:customStyle="1" w:styleId="NoList3115">
    <w:name w:val="No List3115"/>
    <w:next w:val="NoList"/>
    <w:uiPriority w:val="99"/>
    <w:semiHidden/>
    <w:rsid w:val="00B452D8"/>
  </w:style>
  <w:style w:type="numbering" w:customStyle="1" w:styleId="NoList11115">
    <w:name w:val="No List11115"/>
    <w:next w:val="NoList"/>
    <w:uiPriority w:val="99"/>
    <w:semiHidden/>
    <w:unhideWhenUsed/>
    <w:rsid w:val="00B452D8"/>
  </w:style>
  <w:style w:type="numbering" w:customStyle="1" w:styleId="12150">
    <w:name w:val="無清單1215"/>
    <w:next w:val="NoList"/>
    <w:uiPriority w:val="99"/>
    <w:semiHidden/>
    <w:unhideWhenUsed/>
    <w:rsid w:val="00B452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5</Pages>
  <Words>951</Words>
  <Characters>5427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EchoStar</cp:lastModifiedBy>
  <cp:revision>8</cp:revision>
  <cp:lastPrinted>2411-12-31T15:00:00Z</cp:lastPrinted>
  <dcterms:created xsi:type="dcterms:W3CDTF">2025-07-10T20:37:00Z</dcterms:created>
  <dcterms:modified xsi:type="dcterms:W3CDTF">2025-08-14T17:06:00Z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E1C6C5109EE44648A22DE84CC99732BA</vt:lpwstr>
  </property>
</Properties>
</file>